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CE7AE3">
        <w:rPr>
          <w:b/>
          <w:noProof/>
          <w:sz w:val="24"/>
          <w:lang w:val="sv-SE"/>
        </w:rPr>
        <w:t>6bis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CB7449">
        <w:rPr>
          <w:b/>
          <w:i/>
          <w:noProof/>
          <w:sz w:val="28"/>
          <w:lang w:val="sv-SE"/>
        </w:rPr>
        <w:t>5756</w:t>
      </w:r>
      <w:bookmarkStart w:id="3" w:name="_GoBack"/>
      <w:bookmarkEnd w:id="3"/>
    </w:p>
    <w:p w:rsidR="00686330" w:rsidRDefault="00CE7AE3" w:rsidP="00686330">
      <w:pPr>
        <w:pStyle w:val="CRCoverPage"/>
        <w:outlineLvl w:val="0"/>
        <w:rPr>
          <w:b/>
          <w:noProof/>
          <w:sz w:val="24"/>
        </w:rPr>
      </w:pPr>
      <w:r>
        <w:rPr>
          <w:b/>
          <w:noProof/>
          <w:sz w:val="24"/>
        </w:rPr>
        <w:t>Melbourne</w:t>
      </w:r>
      <w:r w:rsidR="00686330">
        <w:rPr>
          <w:b/>
          <w:noProof/>
          <w:sz w:val="24"/>
        </w:rPr>
        <w:t xml:space="preserve">, </w:t>
      </w:r>
      <w:r w:rsidR="00A5132D">
        <w:rPr>
          <w:b/>
          <w:noProof/>
          <w:sz w:val="24"/>
        </w:rPr>
        <w:t>AU</w:t>
      </w:r>
      <w:r w:rsidR="00686330">
        <w:rPr>
          <w:b/>
          <w:noProof/>
          <w:sz w:val="24"/>
        </w:rPr>
        <w:t xml:space="preserve">, </w:t>
      </w:r>
      <w:r>
        <w:rPr>
          <w:b/>
          <w:noProof/>
          <w:sz w:val="24"/>
        </w:rPr>
        <w:t>April</w:t>
      </w:r>
      <w:r w:rsidR="00D85BD2">
        <w:rPr>
          <w:b/>
          <w:noProof/>
          <w:sz w:val="24"/>
        </w:rPr>
        <w:t xml:space="preserve"> </w:t>
      </w:r>
      <w:r>
        <w:rPr>
          <w:b/>
          <w:noProof/>
          <w:sz w:val="24"/>
        </w:rPr>
        <w:t>1</w:t>
      </w:r>
      <w:r w:rsidR="00D85BD2">
        <w:rPr>
          <w:b/>
          <w:noProof/>
          <w:sz w:val="24"/>
        </w:rPr>
        <w:t xml:space="preserve">6 </w:t>
      </w:r>
      <w:r>
        <w:rPr>
          <w:b/>
          <w:noProof/>
          <w:sz w:val="24"/>
        </w:rPr>
        <w:t>– 20,</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0007</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883391">
            <w:pPr>
              <w:pStyle w:val="CRCoverPage"/>
              <w:spacing w:after="0" w:line="276" w:lineRule="auto"/>
              <w:jc w:val="center"/>
              <w:rPr>
                <w:b/>
                <w:noProof/>
              </w:rPr>
            </w:pPr>
            <w:r>
              <w:rPr>
                <w:b/>
                <w:noProof/>
                <w:sz w:val="32"/>
              </w:rPr>
              <w:t>1</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Pcmax definition for 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 xml:space="preserve">6.2B.4.1.3 </w:t>
            </w:r>
            <w:r w:rsidR="002815C2" w:rsidRPr="002815C2">
              <w:t>Inter-band EN-DC within FR1</w:t>
            </w:r>
            <w:r w:rsidR="002815C2">
              <w:t xml:space="preserve"> </w:t>
            </w:r>
            <w:r w:rsidR="003D78E5">
              <w:t>s</w:t>
            </w:r>
            <w:r w:rsidRPr="002815C2">
              <w:t>ub</w:t>
            </w:r>
            <w:r w:rsidRPr="0079381C">
              <w:rPr>
                <w:rPrChange w:id="7"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8"/>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9" w:author="Comsa, Virgil" w:date="2018-02-14T10:34:00Z"/>
          <w:rFonts w:ascii="Times New Roman" w:eastAsia="Calibri" w:hAnsi="Times New Roman" w:cs="Times New Roman"/>
          <w:sz w:val="20"/>
          <w:szCs w:val="20"/>
          <w:lang w:val="en-US" w:eastAsia="zh-CN"/>
        </w:rPr>
      </w:pPr>
      <w:ins w:id="10"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1" w:author="Comsa, Virgil" w:date="2018-03-21T09:36:00Z"/>
          <w:rFonts w:ascii="Times New Roman" w:eastAsia="SimSun" w:hAnsi="Times New Roman" w:cs="Times New Roman"/>
          <w:sz w:val="20"/>
          <w:szCs w:val="20"/>
          <w:lang w:val="en-GB"/>
        </w:rPr>
      </w:pPr>
      <w:ins w:id="12"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4"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5"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2-14T10:34:00Z"/>
          <w:rFonts w:ascii="Times New Roman" w:eastAsia="Times New Roman" w:hAnsi="Times New Roman" w:cs="Times New Roman"/>
          <w:noProof/>
          <w:sz w:val="20"/>
          <w:szCs w:val="20"/>
          <w:lang w:eastAsia="zh-CN"/>
        </w:rPr>
      </w:pPr>
      <w:ins w:id="17"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8"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19"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0"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1"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2" w:author="Comsa, Virgil" w:date="2018-03-21T09:32:00Z">
              <w:rPr>
                <w:rFonts w:ascii="Times New Roman" w:eastAsia="Times New Roman" w:hAnsi="Times New Roman" w:cs="Geneva"/>
                <w:i/>
                <w:noProof/>
                <w:sz w:val="20"/>
                <w:szCs w:val="20"/>
                <w:vertAlign w:val="subscript"/>
                <w:lang w:eastAsia="x-none" w:bidi="bn-IN"/>
              </w:rPr>
            </w:rPrChange>
          </w:rPr>
          <w:t>E-UTRA</w:t>
        </w:r>
      </w:ins>
      <w:ins w:id="23"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4"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6"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7"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8"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9" w:author="Comsa, Virgil" w:date="2018-04-17T18:57:00Z"/>
          <w:rFonts w:ascii="Times New Roman" w:eastAsia="SimSun" w:hAnsi="Times New Roman" w:cs="Times New Roman"/>
          <w:sz w:val="20"/>
          <w:szCs w:val="20"/>
          <w:lang w:val="en-GB"/>
        </w:rPr>
      </w:pPr>
      <w:ins w:id="30" w:author="Comsa, Virgil" w:date="2018-02-14T10:34:00Z">
        <w:r w:rsidRPr="00166FCA">
          <w:rPr>
            <w:rFonts w:ascii="Times New Roman" w:eastAsia="SimSun" w:hAnsi="Times New Roman" w:cs="Times New Roman"/>
            <w:sz w:val="20"/>
            <w:szCs w:val="20"/>
            <w:lang w:val="en-GB"/>
          </w:rPr>
          <w:t xml:space="preserve">where </w:t>
        </w:r>
      </w:ins>
      <w:ins w:id="31"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2"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3"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4"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5"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6"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7"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8" w:author="Comsa, Virgil" w:date="2018-04-17T18:57:00Z">
        <w:r w:rsidR="00364B05">
          <w:rPr>
            <w:rFonts w:ascii="Times New Roman" w:eastAsia="SimSun" w:hAnsi="Times New Roman" w:cs="Times New Roman"/>
            <w:sz w:val="20"/>
            <w:szCs w:val="20"/>
            <w:lang w:val="en-GB"/>
          </w:rPr>
          <w:t xml:space="preserve"> modified by </w:t>
        </w:r>
      </w:ins>
      <w:ins w:id="39"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0"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1"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2" w:author="Comsa, Virgil" w:date="2018-04-17T18:57:00Z"/>
          <w:rFonts w:ascii="Times New Roman" w:eastAsia="Times New Roman" w:hAnsi="Times New Roman" w:cs="Times New Roman"/>
          <w:sz w:val="20"/>
          <w:szCs w:val="20"/>
          <w:lang w:val="en-GB" w:eastAsia="x-none" w:bidi="bn-IN"/>
        </w:rPr>
        <w:pPrChange w:id="43" w:author="Comsa, Virgil" w:date="2018-04-17T19:10:00Z">
          <w:pPr>
            <w:keepLines/>
            <w:tabs>
              <w:tab w:val="center" w:pos="4536"/>
              <w:tab w:val="right" w:pos="9072"/>
            </w:tabs>
            <w:autoSpaceDE w:val="0"/>
            <w:autoSpaceDN w:val="0"/>
            <w:adjustRightInd w:val="0"/>
            <w:spacing w:after="180" w:line="240" w:lineRule="auto"/>
          </w:pPr>
        </w:pPrChange>
      </w:pPr>
      <w:ins w:id="44"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5"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6"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r w:rsidR="006D6C6F" w:rsidRPr="006D6C6F">
          <w:rPr>
            <w:i/>
            <w:vertAlign w:val="subscript"/>
            <w:lang w:bidi="bn-IN"/>
          </w:rPr>
          <w:t>c</w:t>
        </w:r>
      </w:ins>
      <w:ins w:id="47"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 A-</w:t>
        </w:r>
      </w:ins>
      <w:ins w:id="48" w:author="Comsa, Virgil" w:date="2018-04-17T18:58:00Z">
        <w:r w:rsidR="00364B05">
          <w:rPr>
            <w:rFonts w:ascii="Times New Roman" w:eastAsia="Times New Roman" w:hAnsi="Times New Roman" w:cs="Times New Roman"/>
            <w:sz w:val="20"/>
            <w:szCs w:val="20"/>
            <w:lang w:val="en-GB" w:eastAsia="x-none" w:bidi="bn-IN"/>
          </w:rPr>
          <w:t xml:space="preserve">      </w:t>
        </w:r>
      </w:ins>
      <w:proofErr w:type="spellStart"/>
      <w:ins w:id="49"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0" w:author="Comsa, Virgil" w:date="2018-04-17T19:10:00Z">
        <w:r w:rsidR="00CE4D45">
          <w:rPr>
            <w:rFonts w:ascii="Times New Roman" w:eastAsia="Times New Roman" w:hAnsi="Times New Roman" w:cs="Times New Roman"/>
            <w:sz w:val="20"/>
            <w:szCs w:val="20"/>
            <w:lang w:val="en-GB" w:eastAsia="x-none" w:bidi="bn-IN"/>
          </w:rPr>
          <w:t xml:space="preserve"> </w:t>
        </w:r>
      </w:ins>
      <w:ins w:id="51"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C</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Vrinda"/>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2" w:author="Comsa, Virgil" w:date="2018-04-17T18:57:00Z"/>
          <w:rFonts w:ascii="Times New Roman" w:eastAsia="Times New Roman" w:hAnsi="Times New Roman" w:cs="Times New Roman"/>
          <w:sz w:val="20"/>
          <w:szCs w:val="20"/>
          <w:lang w:val="en-GB" w:eastAsia="x-none" w:bidi="bn-IN"/>
        </w:rPr>
      </w:pPr>
      <w:ins w:id="53" w:author="Comsa, Virgil" w:date="2018-04-17T18:57:00Z">
        <w:r w:rsidRPr="000A10F1">
          <w:rPr>
            <w:rFonts w:ascii="Times New Roman" w:eastAsia="Times New Roman" w:hAnsi="Times New Roman" w:cs="Times New Roman"/>
            <w:sz w:val="20"/>
            <w:szCs w:val="20"/>
            <w:lang w:val="en-GB" w:eastAsia="x-none" w:bidi="bn-IN"/>
          </w:rPr>
          <w:tab/>
        </w:r>
      </w:ins>
      <w:ins w:id="54"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55"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56" w:author="Comsa, Virgil" w:date="2018-02-14T10:34:00Z"/>
          <w:rFonts w:ascii="Times New Roman" w:eastAsia="SimSun" w:hAnsi="Times New Roman" w:cs="Times New Roman"/>
          <w:sz w:val="20"/>
          <w:szCs w:val="20"/>
          <w:lang w:val="en-GB"/>
        </w:rPr>
      </w:pPr>
      <w:ins w:id="57"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58"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59"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60" w:author="Comsa, Virgil" w:date="2018-04-17T19:02:00Z"/>
          <w:lang w:val="sv-SE" w:eastAsia="zh-CN"/>
        </w:rPr>
      </w:pPr>
      <w:ins w:id="61"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2" w:author="Comsa, Virgil" w:date="2018-04-17T18:58:00Z"/>
          <w:rFonts w:ascii="Times New Roman" w:eastAsia="SimSun" w:hAnsi="Times New Roman" w:cs="Times New Roman"/>
          <w:sz w:val="20"/>
          <w:szCs w:val="20"/>
          <w:lang w:val="en-GB"/>
        </w:rPr>
      </w:pPr>
      <w:ins w:id="63" w:author="Comsa, Virgil" w:date="2018-02-14T10:34:00Z">
        <w:r w:rsidRPr="00166FCA">
          <w:rPr>
            <w:rFonts w:ascii="Times New Roman" w:eastAsia="SimSun" w:hAnsi="Times New Roman" w:cs="Times New Roman"/>
            <w:sz w:val="20"/>
            <w:szCs w:val="20"/>
            <w:lang w:val="en-GB"/>
          </w:rPr>
          <w:t xml:space="preserve">where </w:t>
        </w:r>
      </w:ins>
      <w:ins w:id="64"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65"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66"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67"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68"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69"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70" w:author="Comsa, Virgil" w:date="2018-02-28T04:43:00Z">
        <w:r w:rsidR="005605D7" w:rsidRPr="003E3C4D">
          <w:rPr>
            <w:rFonts w:ascii="Times New Roman" w:eastAsia="SimSun" w:hAnsi="Times New Roman" w:cs="Times New Roman"/>
            <w:sz w:val="20"/>
            <w:szCs w:val="20"/>
            <w:lang w:bidi="bn-IN"/>
          </w:rPr>
          <w:t xml:space="preserve">sub-clause 6.2.4 of </w:t>
        </w:r>
      </w:ins>
      <w:ins w:id="71" w:author="Comsa, Virgil" w:date="2018-02-14T10:34:00Z">
        <w:r w:rsidR="00364B05">
          <w:rPr>
            <w:rFonts w:ascii="Times New Roman" w:eastAsia="SimSun" w:hAnsi="Times New Roman" w:cs="Times New Roman"/>
            <w:sz w:val="20"/>
            <w:szCs w:val="20"/>
            <w:lang w:val="en-GB"/>
          </w:rPr>
          <w:t>38.101-1</w:t>
        </w:r>
      </w:ins>
      <w:ins w:id="72" w:author="Comsa, Virgil" w:date="2018-04-17T18:58:00Z">
        <w:r w:rsidR="00364B05">
          <w:rPr>
            <w:rFonts w:ascii="Times New Roman" w:eastAsia="SimSun" w:hAnsi="Times New Roman" w:cs="Times New Roman"/>
            <w:sz w:val="20"/>
            <w:szCs w:val="20"/>
            <w:lang w:val="en-GB"/>
          </w:rPr>
          <w:t xml:space="preserve"> modified by </w:t>
        </w:r>
      </w:ins>
      <w:ins w:id="73"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74"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75" w:author="Comsa, Virgil" w:date="2018-04-17T19:05:00Z"/>
          <w:lang w:eastAsia="zh-CN"/>
        </w:rPr>
      </w:pPr>
      <w:ins w:id="76"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77" w:author="Comsa, Virgil" w:date="2018-04-17T19:05:00Z">
        <w:r w:rsidR="00CC2D09">
          <w:rPr>
            <w:lang w:eastAsia="zh-CN"/>
          </w:rPr>
          <w:t>= MIN {</w:t>
        </w:r>
      </w:ins>
      <w:ins w:id="78" w:author="Comsa, Virgil" w:date="2018-04-17T19:08:00Z">
        <w:r w:rsidR="00CE4D45">
          <w:rPr>
            <w:lang w:eastAsia="zh-CN"/>
          </w:rPr>
          <w:t>MIN(</w:t>
        </w:r>
      </w:ins>
      <w:ins w:id="79" w:author="Comsa, Virgil" w:date="2018-04-17T19:05:00Z">
        <w:r w:rsidR="00CC2D09">
          <w:rPr>
            <w:lang w:eastAsia="zh-CN"/>
          </w:rPr>
          <w:t>P</w:t>
        </w:r>
        <w:r w:rsidR="00CC2D09" w:rsidRPr="008175F4">
          <w:rPr>
            <w:vertAlign w:val="subscript"/>
            <w:lang w:eastAsia="zh-CN"/>
          </w:rPr>
          <w:t>EMAX,c</w:t>
        </w:r>
      </w:ins>
      <w:ins w:id="80"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1" w:author="Comsa, Virgil" w:date="2018-04-17T19:05:00Z">
        <w:r w:rsidR="00CC2D09">
          <w:rPr>
            <w:lang w:eastAsia="zh-CN"/>
          </w:rPr>
          <w:t xml:space="preserve"> </w:t>
        </w:r>
      </w:ins>
      <w:ins w:id="82" w:author="Comsa, Virgil" w:date="2018-04-17T19:21:00Z">
        <w:r w:rsidR="003711E4" w:rsidRPr="003711E4">
          <w:rPr>
            <w:rFonts w:ascii="Symbol" w:hAnsi="Symbol"/>
            <w:lang w:bidi="bn-IN"/>
          </w:rPr>
          <w:t></w:t>
        </w:r>
        <w:r w:rsidR="003711E4" w:rsidRPr="00451BA5">
          <w:rPr>
            <w:lang w:bidi="bn-IN"/>
          </w:rPr>
          <w:t>t</w:t>
        </w:r>
        <w:r w:rsidR="003711E4" w:rsidRPr="003711E4">
          <w:rPr>
            <w:vertAlign w:val="subscript"/>
            <w:lang w:bidi="bn-IN"/>
          </w:rPr>
          <w:t>C_NR,</w:t>
        </w:r>
        <w:r w:rsidR="003711E4" w:rsidRPr="003711E4">
          <w:rPr>
            <w:i/>
            <w:vertAlign w:val="subscript"/>
            <w:lang w:bidi="bn-IN"/>
          </w:rPr>
          <w:t>c</w:t>
        </w:r>
      </w:ins>
      <w:ins w:id="83"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r w:rsidR="00CC2D09" w:rsidRPr="005D6CE7">
          <w:rPr>
            <w:lang w:eastAsia="zh-CN"/>
          </w:rPr>
          <w:t>T</w:t>
        </w:r>
        <w:r w:rsidR="00CC2D09" w:rsidRPr="008175F4">
          <w:rPr>
            <w:vertAlign w:val="subscript"/>
            <w:lang w:eastAsia="zh-CN"/>
          </w:rPr>
          <w:t>C,c</w:t>
        </w:r>
        <w:r w:rsidR="00CC2D09">
          <w:rPr>
            <w:vertAlign w:val="subscript"/>
            <w:lang w:eastAsia="zh-CN"/>
          </w:rPr>
          <w:t xml:space="preserve"> </w:t>
        </w:r>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84" w:author="Comsa, Virgil" w:date="2018-04-17T19:05:00Z"/>
          <w:lang w:eastAsia="zh-CN"/>
        </w:rPr>
      </w:pPr>
      <w:ins w:id="85"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86"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87" w:author="Comsa, Virgil" w:date="2018-04-17T19:09:00Z">
        <w:r w:rsidR="00CE4D45" w:rsidRPr="00CB62BE">
          <w:t>P</w:t>
        </w:r>
        <w:r w:rsidR="00CE4D45">
          <w:rPr>
            <w:vertAlign w:val="subscript"/>
          </w:rPr>
          <w:t>NR</w:t>
        </w:r>
      </w:ins>
      <w:ins w:id="88" w:author="Comsa, Virgil" w:date="2018-04-17T19:05:00Z">
        <w:r w:rsidR="00CC2D09">
          <w:rPr>
            <w:lang w:eastAsia="zh-CN"/>
          </w:rPr>
          <w:t xml:space="preserve"> </w:t>
        </w:r>
      </w:ins>
      <w:ins w:id="89" w:author="Comsa, Virgil" w:date="2018-04-17T19:09:00Z">
        <w:r w:rsidR="00CE4D45">
          <w:rPr>
            <w:lang w:eastAsia="zh-CN"/>
          </w:rPr>
          <w:t xml:space="preserve">, </w:t>
        </w:r>
      </w:ins>
      <w:ins w:id="90"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91" w:author="Comsa, Virgil" w:date="2018-04-17T19:19:00Z"/>
          <w:rFonts w:ascii="Times New Roman" w:eastAsia="Calibri" w:hAnsi="Times New Roman" w:cs="Times New Roman"/>
          <w:sz w:val="20"/>
          <w:szCs w:val="20"/>
          <w:lang w:val="en-US" w:bidi="bn-IN"/>
        </w:rPr>
      </w:pPr>
      <w:ins w:id="92"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93" w:author="Comsa, Virgil" w:date="2018-04-17T19:20:00Z"/>
          <w:lang w:bidi="bn-IN"/>
        </w:rPr>
      </w:pPr>
      <w:ins w:id="94" w:author="Comsa, Virgil" w:date="2018-04-17T19:20:00Z">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is the linear value of  </w:t>
        </w:r>
        <w:proofErr w:type="spellStart"/>
        <w:r w:rsidRPr="005D6CE7">
          <w:t>ΔT</w:t>
        </w:r>
        <w:r w:rsidRPr="006D6C6F">
          <w:rPr>
            <w:vertAlign w:val="subscript"/>
          </w:rPr>
          <w:t>c_E</w:t>
        </w:r>
        <w:proofErr w:type="spellEnd"/>
        <w:r w:rsidRPr="006D6C6F">
          <w:rPr>
            <w:vertAlign w:val="subscript"/>
          </w:rPr>
          <w:t xml:space="preserve">-UTRA, </w:t>
        </w:r>
        <w:r w:rsidRPr="006D6C6F">
          <w:rPr>
            <w:i/>
            <w:vertAlign w:val="subscript"/>
          </w:rPr>
          <w:t>c</w:t>
        </w:r>
        <w:r w:rsidRPr="006D6C6F">
          <w:rPr>
            <w:rFonts w:eastAsia="Calibri"/>
            <w:lang w:val="en-US" w:bidi="bn-IN"/>
          </w:rPr>
          <w:t xml:space="preserve"> </w:t>
        </w:r>
        <w:r w:rsidRPr="006D6C6F">
          <w:rPr>
            <w:rFonts w:ascii="Symbol" w:hAnsi="Symbol"/>
            <w:lang w:bidi="bn-IN"/>
          </w:rPr>
          <w:t></w:t>
        </w:r>
        <w:r w:rsidRPr="006D6C6F">
          <w:rPr>
            <w:rFonts w:ascii="Symbol" w:hAnsi="Symbol"/>
            <w:lang w:bidi="bn-IN"/>
          </w:rPr>
          <w:t></w:t>
        </w:r>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1.41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1;</w:t>
        </w:r>
      </w:ins>
    </w:p>
    <w:p w:rsidR="003711E4" w:rsidRPr="003711E4" w:rsidRDefault="003711E4" w:rsidP="003711E4">
      <w:pPr>
        <w:pStyle w:val="ListParagraph"/>
        <w:numPr>
          <w:ilvl w:val="0"/>
          <w:numId w:val="37"/>
        </w:numPr>
        <w:rPr>
          <w:ins w:id="95" w:author="Comsa, Virgil" w:date="2018-04-17T19:21:00Z"/>
          <w:rFonts w:eastAsia="SimSun"/>
          <w:lang w:eastAsia="zh-CN" w:bidi="bn-IN"/>
        </w:rPr>
      </w:pPr>
      <w:ins w:id="96" w:author="Comsa, Virgil" w:date="2018-04-17T19:21:00Z">
        <w:r w:rsidRPr="003711E4">
          <w:rPr>
            <w:rFonts w:ascii="Symbol" w:hAnsi="Symbol"/>
            <w:lang w:bidi="bn-IN"/>
          </w:rPr>
          <w:t></w:t>
        </w:r>
        <w:proofErr w:type="spellStart"/>
        <w:r w:rsidRPr="00451BA5">
          <w:rPr>
            <w:lang w:bidi="bn-IN"/>
          </w:rPr>
          <w:t>t</w:t>
        </w:r>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is the linear value of  </w:t>
        </w:r>
        <w:proofErr w:type="spellStart"/>
        <w:r w:rsidRPr="00451BA5">
          <w:t>ΔT</w:t>
        </w:r>
        <w:r w:rsidRPr="003711E4">
          <w:rPr>
            <w:vertAlign w:val="subscript"/>
          </w:rPr>
          <w:t>c_NR</w:t>
        </w:r>
        <w:proofErr w:type="spellEnd"/>
        <w:r w:rsidRPr="003711E4">
          <w:rPr>
            <w:vertAlign w:val="subscript"/>
          </w:rPr>
          <w:t xml:space="preserve">, </w:t>
        </w:r>
        <w:r w:rsidRPr="003711E4">
          <w:rPr>
            <w:i/>
            <w:vertAlign w:val="subscript"/>
          </w:rPr>
          <w:t>c</w:t>
        </w:r>
        <w:r w:rsidRPr="003711E4">
          <w:rPr>
            <w:rFonts w:eastAsia="Calibri"/>
            <w:lang w:val="en-US" w:bidi="bn-IN"/>
          </w:rPr>
          <w:t xml:space="preserve">. </w:t>
        </w:r>
        <w:r w:rsidRPr="003711E4">
          <w:rPr>
            <w:rFonts w:ascii="Symbol" w:hAnsi="Symbol"/>
            <w:lang w:bidi="bn-IN"/>
          </w:rPr>
          <w:t></w:t>
        </w:r>
        <w:proofErr w:type="spellStart"/>
        <w:r w:rsidRPr="00451BA5">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1.41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proofErr w:type="spellStart"/>
        <w:r w:rsidRPr="00451BA5">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1;</w:t>
        </w:r>
      </w:ins>
    </w:p>
    <w:p w:rsidR="00BF08D9" w:rsidRPr="00183F16" w:rsidRDefault="00BF08D9">
      <w:pPr>
        <w:pStyle w:val="ListParagraph"/>
        <w:numPr>
          <w:ilvl w:val="0"/>
          <w:numId w:val="37"/>
        </w:numPr>
        <w:spacing w:after="160" w:line="259" w:lineRule="auto"/>
        <w:rPr>
          <w:ins w:id="97" w:author="Comsa, Virgil" w:date="2018-02-28T04:24:00Z"/>
          <w:rFonts w:eastAsia="SimSun"/>
          <w:rPrChange w:id="98" w:author="Comsa, Virgil" w:date="2018-04-17T19:19:00Z">
            <w:rPr>
              <w:ins w:id="99" w:author="Comsa, Virgil" w:date="2018-02-28T04:24:00Z"/>
            </w:rPr>
          </w:rPrChange>
        </w:rPr>
        <w:pPrChange w:id="100" w:author="Comsa, Virgil" w:date="2018-04-17T19:19:00Z">
          <w:pPr>
            <w:spacing w:after="160" w:line="259" w:lineRule="auto"/>
          </w:pPr>
        </w:pPrChange>
      </w:pPr>
      <w:proofErr w:type="spellStart"/>
      <w:ins w:id="101" w:author="Comsa, Virgil" w:date="2018-02-16T10:25:00Z">
        <w:r w:rsidRPr="006A141D">
          <w:t>Δ</w:t>
        </w:r>
        <w:proofErr w:type="gramStart"/>
        <w:r w:rsidRPr="006A141D">
          <w:t>T</w:t>
        </w:r>
        <w:r w:rsidRPr="00183F16">
          <w:rPr>
            <w:vertAlign w:val="subscript"/>
            <w:rPrChange w:id="102" w:author="Comsa, Virgil" w:date="2018-04-17T19:19:00Z">
              <w:rPr>
                <w:vertAlign w:val="subscript"/>
              </w:rPr>
            </w:rPrChange>
          </w:rPr>
          <w:t>IB,c</w:t>
        </w:r>
        <w:proofErr w:type="spellEnd"/>
        <w:proofErr w:type="gramEnd"/>
        <w:r w:rsidRPr="00183F16">
          <w:rPr>
            <w:rFonts w:eastAsia="SimSun"/>
            <w:rPrChange w:id="103" w:author="Comsa, Virgil" w:date="2018-04-17T19:19:00Z">
              <w:rPr/>
            </w:rPrChange>
          </w:rPr>
          <w:t xml:space="preserve"> specified in sub-clause 6.2.7 for EN-DC</w:t>
        </w:r>
      </w:ins>
      <w:ins w:id="104" w:author="Comsa, Virgil" w:date="2018-03-20T11:19:00Z">
        <w:r w:rsidR="00483D97" w:rsidRPr="00183F16">
          <w:rPr>
            <w:rFonts w:eastAsia="SimSun"/>
            <w:rPrChange w:id="105" w:author="Comsa, Virgil" w:date="2018-04-17T19:19:00Z">
              <w:rPr/>
            </w:rPrChange>
          </w:rPr>
          <w:t>, the individual Power Class defined in table 6.2B.1-3</w:t>
        </w:r>
      </w:ins>
      <w:ins w:id="106" w:author="Comsa, Virgil" w:date="2018-02-16T10:25:00Z">
        <w:r w:rsidRPr="00183F16">
          <w:rPr>
            <w:rFonts w:eastAsia="SimSun"/>
            <w:rPrChange w:id="107" w:author="Comsa, Virgil" w:date="2018-04-17T19:19:00Z">
              <w:rPr/>
            </w:rPrChange>
          </w:rPr>
          <w:t xml:space="preserve"> and any other additional power reductions parameters specified in sub-clauses 6.2.3 and 6.2.4 for EN-DC are applicable to </w:t>
        </w:r>
      </w:ins>
      <w:ins w:id="108" w:author="Comsa, Virgil" w:date="2018-03-21T09:37:00Z">
        <w:r w:rsidR="00F57371" w:rsidRPr="00183F16">
          <w:rPr>
            <w:rFonts w:cs="Geneva"/>
            <w:noProof/>
            <w:lang w:eastAsia="x-none" w:bidi="bn-IN"/>
            <w:rPrChange w:id="109" w:author="Comsa, Virgil" w:date="2018-04-17T19:19:00Z">
              <w:rPr>
                <w:rFonts w:cs="Geneva"/>
                <w:noProof/>
                <w:lang w:eastAsia="x-none" w:bidi="bn-IN"/>
              </w:rPr>
            </w:rPrChange>
          </w:rPr>
          <w:t>P</w:t>
        </w:r>
        <w:r w:rsidR="00F57371" w:rsidRPr="00183F16">
          <w:rPr>
            <w:rFonts w:cs="Geneva"/>
            <w:noProof/>
            <w:vertAlign w:val="subscript"/>
            <w:lang w:eastAsia="x-none" w:bidi="bn-IN"/>
            <w:rPrChange w:id="110"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11"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12"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13" w:author="Comsa, Virgil" w:date="2018-04-17T19:19:00Z">
              <w:rPr>
                <w:rFonts w:cs="Geneva"/>
                <w:i/>
                <w:noProof/>
                <w:vertAlign w:val="subscript"/>
                <w:lang w:eastAsia="x-none" w:bidi="bn-IN"/>
              </w:rPr>
            </w:rPrChange>
          </w:rPr>
          <w:t xml:space="preserve">c </w:t>
        </w:r>
      </w:ins>
      <w:ins w:id="114" w:author="Comsa, Virgil" w:date="2018-02-16T10:26:00Z">
        <w:r w:rsidRPr="00183F16">
          <w:rPr>
            <w:rFonts w:eastAsia="SimSun"/>
            <w:rPrChange w:id="115" w:author="Comsa, Virgil" w:date="2018-04-17T19:19:00Z">
              <w:rPr/>
            </w:rPrChange>
          </w:rPr>
          <w:t xml:space="preserve">and </w:t>
        </w:r>
      </w:ins>
      <w:ins w:id="116" w:author="Comsa, Virgil" w:date="2018-03-21T09:37:00Z">
        <w:r w:rsidR="00F57371" w:rsidRPr="00183F16">
          <w:rPr>
            <w:rFonts w:cs="Geneva"/>
            <w:noProof/>
            <w:lang w:eastAsia="x-none" w:bidi="bn-IN"/>
            <w:rPrChange w:id="117" w:author="Comsa, Virgil" w:date="2018-04-17T19:19:00Z">
              <w:rPr>
                <w:rFonts w:cs="Geneva"/>
                <w:noProof/>
                <w:lang w:eastAsia="x-none" w:bidi="bn-IN"/>
              </w:rPr>
            </w:rPrChange>
          </w:rPr>
          <w:t>P</w:t>
        </w:r>
        <w:r w:rsidR="00F57371" w:rsidRPr="00183F16">
          <w:rPr>
            <w:rFonts w:cs="Geneva"/>
            <w:noProof/>
            <w:vertAlign w:val="subscript"/>
            <w:lang w:eastAsia="x-none" w:bidi="bn-IN"/>
            <w:rPrChange w:id="118"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19"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20"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21" w:author="Comsa, Virgil" w:date="2018-04-17T19:19:00Z">
              <w:rPr>
                <w:rFonts w:cs="Geneva"/>
                <w:i/>
                <w:noProof/>
                <w:vertAlign w:val="subscript"/>
                <w:lang w:eastAsia="x-none" w:bidi="bn-IN"/>
              </w:rPr>
            </w:rPrChange>
          </w:rPr>
          <w:t xml:space="preserve">c </w:t>
        </w:r>
      </w:ins>
      <w:ins w:id="122" w:author="Comsa, Virgil" w:date="2018-02-16T10:26:00Z">
        <w:r w:rsidRPr="00183F16">
          <w:rPr>
            <w:rFonts w:eastAsia="SimSun"/>
            <w:rPrChange w:id="123" w:author="Comsa, Virgil" w:date="2018-04-17T19:19:00Z">
              <w:rPr/>
            </w:rPrChange>
          </w:rPr>
          <w:t>evaluations.</w:t>
        </w:r>
      </w:ins>
    </w:p>
    <w:p w:rsidR="00166FCA" w:rsidRDefault="00166FCA" w:rsidP="00166FCA">
      <w:pPr>
        <w:spacing w:after="160" w:line="259" w:lineRule="auto"/>
        <w:rPr>
          <w:ins w:id="124" w:author="Comsa, Virgil" w:date="2018-02-28T04:32:00Z"/>
          <w:rFonts w:ascii="Times New Roman" w:eastAsia="Calibri" w:hAnsi="Times New Roman" w:cs="Times New Roman"/>
          <w:sz w:val="20"/>
          <w:szCs w:val="20"/>
          <w:lang w:val="en-US" w:bidi="bn-IN"/>
        </w:rPr>
      </w:pPr>
      <w:ins w:id="125"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26" w:author="Comsa, Virgil" w:date="2018-04-17T19:16:00Z">
        <w:r w:rsidR="00EC648C">
          <w:rPr>
            <w:rFonts w:ascii="Times New Roman" w:eastAsia="Calibri" w:hAnsi="Times New Roman" w:cs="Times New Roman"/>
            <w:sz w:val="20"/>
            <w:szCs w:val="20"/>
            <w:lang w:val="en-US" w:bidi="bn-IN"/>
          </w:rPr>
          <w:t xml:space="preserve"> w</w:t>
        </w:r>
      </w:ins>
      <w:ins w:id="127" w:author="Comsa, Virgil" w:date="2018-04-17T19:17:00Z">
        <w:r w:rsidR="00EC648C">
          <w:rPr>
            <w:rFonts w:ascii="Times New Roman" w:eastAsia="Calibri" w:hAnsi="Times New Roman" w:cs="Times New Roman"/>
            <w:sz w:val="20"/>
            <w:szCs w:val="20"/>
            <w:lang w:val="en-US" w:bidi="bn-IN"/>
          </w:rPr>
          <w:t>ith the modifications specified above.</w:t>
        </w:r>
      </w:ins>
      <w:ins w:id="128" w:author="Comsa, Virgil" w:date="2018-04-17T19:16:00Z">
        <w:r w:rsidR="00EC648C">
          <w:rPr>
            <w:rFonts w:ascii="Times New Roman" w:eastAsia="Calibri" w:hAnsi="Times New Roman" w:cs="Times New Roman"/>
            <w:sz w:val="20"/>
            <w:szCs w:val="20"/>
            <w:lang w:val="en-US" w:bidi="bn-IN"/>
          </w:rPr>
          <w:t xml:space="preserve"> </w:t>
        </w:r>
      </w:ins>
    </w:p>
    <w:p w:rsidR="00BE17CF" w:rsidRPr="00BE17CF" w:rsidRDefault="00BE17CF" w:rsidP="00166FCA">
      <w:pPr>
        <w:spacing w:after="160" w:line="259" w:lineRule="auto"/>
        <w:rPr>
          <w:ins w:id="129" w:author="Comsa, Virgil" w:date="2018-02-28T04:34:00Z"/>
          <w:rFonts w:ascii="Times New Roman" w:eastAsia="Calibri" w:hAnsi="Times New Roman" w:cs="Times New Roman"/>
          <w:sz w:val="20"/>
          <w:szCs w:val="20"/>
          <w:lang w:val="en-US"/>
          <w:rPrChange w:id="130" w:author="Comsa, Virgil" w:date="2018-02-28T04:34:00Z">
            <w:rPr>
              <w:ins w:id="131" w:author="Comsa, Virgil" w:date="2018-02-28T04:34:00Z"/>
              <w:rFonts w:ascii="Times New Roman" w:eastAsia="Calibri" w:hAnsi="Times New Roman" w:cs="Times New Roman"/>
              <w:lang w:val="en-US"/>
            </w:rPr>
          </w:rPrChange>
        </w:rPr>
      </w:pPr>
      <w:ins w:id="132" w:author="Comsa, Virgil" w:date="2018-02-28T04:33:00Z">
        <w:r w:rsidRPr="003E3C4D">
          <w:rPr>
            <w:rFonts w:ascii="Times New Roman" w:eastAsia="Calibri" w:hAnsi="Times New Roman" w:cs="Times New Roman"/>
            <w:sz w:val="20"/>
            <w:szCs w:val="20"/>
            <w:lang w:val="en-US" w:bidi="bn-IN"/>
            <w:rPrChange w:id="133" w:author="Comsa, Virgil" w:date="2018-03-20T11:39:00Z">
              <w:rPr>
                <w:rFonts w:eastAsia="Calibri"/>
                <w:highlight w:val="yellow"/>
                <w:lang w:val="en-US" w:bidi="bn-IN"/>
              </w:rPr>
            </w:rPrChange>
          </w:rPr>
          <w:t xml:space="preserve">If the EN-DC UE is not supporting dynamic power sharing, </w:t>
        </w:r>
      </w:ins>
      <w:ins w:id="134"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35" w:author="Comsa, Virgil" w:date="2018-02-28T05:31:00Z">
        <w:r w:rsidR="00863EE0" w:rsidRPr="003E3C4D">
          <w:rPr>
            <w:rFonts w:ascii="Times New Roman" w:eastAsia="Calibri" w:hAnsi="Times New Roman" w:cs="Times New Roman"/>
            <w:sz w:val="20"/>
            <w:szCs w:val="20"/>
            <w:lang w:val="en-US" w:bidi="bn-IN"/>
            <w:rPrChange w:id="136"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37" w:author="Comsa, Virgil" w:date="2018-03-20T11:39:00Z">
              <w:rPr>
                <w:rFonts w:ascii="Times New Roman" w:eastAsia="Calibri" w:hAnsi="Times New Roman" w:cs="Times New Roman"/>
                <w:sz w:val="20"/>
                <w:szCs w:val="20"/>
                <w:highlight w:val="yellow"/>
                <w:lang w:val="en-US" w:bidi="bn-IN"/>
              </w:rPr>
            </w:rPrChange>
          </w:rPr>
          <w:t>and 38.101-1 respectively</w:t>
        </w:r>
      </w:ins>
      <w:ins w:id="138" w:author="Comsa, Virgil" w:date="2018-02-28T05:32:00Z">
        <w:r w:rsidR="0012758E" w:rsidRPr="003E3C4D">
          <w:rPr>
            <w:rFonts w:ascii="Times New Roman" w:eastAsia="Calibri" w:hAnsi="Times New Roman" w:cs="Times New Roman"/>
            <w:sz w:val="20"/>
            <w:szCs w:val="20"/>
            <w:lang w:val="en-US" w:bidi="bn-IN"/>
            <w:rPrChange w:id="139" w:author="Comsa, Virgil" w:date="2018-03-20T11:39:00Z">
              <w:rPr>
                <w:rFonts w:ascii="Times New Roman" w:eastAsia="Calibri" w:hAnsi="Times New Roman" w:cs="Times New Roman"/>
                <w:sz w:val="20"/>
                <w:szCs w:val="20"/>
                <w:highlight w:val="yellow"/>
                <w:lang w:val="en-US" w:bidi="bn-IN"/>
              </w:rPr>
            </w:rPrChange>
          </w:rPr>
          <w:t xml:space="preserve"> </w:t>
        </w:r>
      </w:ins>
      <w:ins w:id="140" w:author="Comsa, Virgil" w:date="2018-02-28T04:35:00Z">
        <w:r w:rsidR="005C55FC" w:rsidRPr="003E3C4D">
          <w:rPr>
            <w:rFonts w:ascii="Times New Roman" w:eastAsia="Calibri" w:hAnsi="Times New Roman" w:cs="Times New Roman"/>
            <w:sz w:val="20"/>
            <w:szCs w:val="20"/>
            <w:lang w:val="en-US" w:bidi="bn-IN"/>
          </w:rPr>
          <w:t>apply</w:t>
        </w:r>
      </w:ins>
      <w:ins w:id="141"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42" w:author="Comsa, Virgil" w:date="2018-02-28T04:35:00Z">
        <w:r w:rsidR="005C55FC" w:rsidRPr="003E3C4D">
          <w:rPr>
            <w:rFonts w:ascii="Times New Roman" w:eastAsia="Calibri" w:hAnsi="Times New Roman" w:cs="Times New Roman"/>
            <w:sz w:val="20"/>
            <w:szCs w:val="20"/>
            <w:lang w:val="en-US" w:bidi="bn-IN"/>
          </w:rPr>
          <w:t>, and</w:t>
        </w:r>
      </w:ins>
      <w:ins w:id="143" w:author="Comsa, Virgil" w:date="2018-03-01T03:38:00Z">
        <w:r w:rsidR="008D78F9" w:rsidRPr="003E3C4D">
          <w:rPr>
            <w:rFonts w:ascii="Times New Roman" w:eastAsia="Calibri" w:hAnsi="Times New Roman" w:cs="Times New Roman"/>
            <w:sz w:val="20"/>
            <w:szCs w:val="20"/>
            <w:lang w:val="en-US" w:bidi="bn-IN"/>
            <w:rPrChange w:id="144" w:author="Comsa, Virgil" w:date="2018-03-20T11:39:00Z">
              <w:rPr>
                <w:rFonts w:ascii="Times New Roman" w:eastAsia="Calibri" w:hAnsi="Times New Roman" w:cs="Times New Roman"/>
                <w:sz w:val="20"/>
                <w:szCs w:val="20"/>
                <w:highlight w:val="yellow"/>
                <w:lang w:val="en-US" w:bidi="bn-IN"/>
              </w:rPr>
            </w:rPrChange>
          </w:rPr>
          <w:t xml:space="preserve"> </w:t>
        </w:r>
      </w:ins>
      <w:ins w:id="145" w:author="Comsa, Virgil" w:date="2018-03-01T03:50:00Z">
        <w:r w:rsidR="00E04C5E" w:rsidRPr="003E3C4D">
          <w:rPr>
            <w:rFonts w:ascii="Times New Roman" w:eastAsia="Calibri" w:hAnsi="Times New Roman" w:cs="Times New Roman"/>
            <w:sz w:val="20"/>
            <w:szCs w:val="20"/>
            <w:lang w:val="en-US" w:bidi="bn-IN"/>
            <w:rPrChange w:id="146" w:author="Comsa, Virgil" w:date="2018-03-20T11:39:00Z">
              <w:rPr>
                <w:rFonts w:ascii="Times New Roman" w:eastAsia="Calibri" w:hAnsi="Times New Roman" w:cs="Times New Roman"/>
                <w:sz w:val="20"/>
                <w:szCs w:val="20"/>
                <w:highlight w:val="yellow"/>
                <w:lang w:val="en-US" w:bidi="bn-IN"/>
              </w:rPr>
            </w:rPrChange>
          </w:rPr>
          <w:t xml:space="preserve">if </w:t>
        </w:r>
      </w:ins>
      <w:ins w:id="147" w:author="Comsa, Virgil" w:date="2018-03-01T03:38:00Z">
        <w:r w:rsidR="008D78F9" w:rsidRPr="003E3C4D">
          <w:rPr>
            <w:rFonts w:ascii="Times New Roman" w:eastAsia="Calibri" w:hAnsi="Times New Roman" w:cs="Times New Roman"/>
            <w:sz w:val="20"/>
            <w:szCs w:val="20"/>
            <w:lang w:val="en-US" w:bidi="bn-IN"/>
            <w:rPrChange w:id="148" w:author="Comsa, Virgil" w:date="2018-03-20T11:39:00Z">
              <w:rPr>
                <w:rFonts w:ascii="Times New Roman" w:eastAsia="Calibri" w:hAnsi="Times New Roman" w:cs="Times New Roman"/>
                <w:sz w:val="20"/>
                <w:szCs w:val="20"/>
                <w:highlight w:val="yellow"/>
                <w:lang w:val="en-US" w:bidi="bn-IN"/>
              </w:rPr>
            </w:rPrChange>
          </w:rPr>
          <w:t xml:space="preserve">total </w:t>
        </w:r>
      </w:ins>
      <w:ins w:id="149" w:author="Comsa, Virgil" w:date="2018-03-01T03:40:00Z">
        <w:r w:rsidR="008D78F9" w:rsidRPr="003E3C4D">
          <w:rPr>
            <w:rFonts w:ascii="Times New Roman" w:eastAsia="Calibri" w:hAnsi="Times New Roman" w:cs="Times New Roman"/>
            <w:sz w:val="20"/>
            <w:szCs w:val="20"/>
            <w:lang w:val="en-US" w:bidi="bn-IN"/>
            <w:rPrChange w:id="150" w:author="Comsa, Virgil" w:date="2018-03-20T11:39:00Z">
              <w:rPr>
                <w:rFonts w:ascii="Times New Roman" w:eastAsia="Calibri" w:hAnsi="Times New Roman" w:cs="Times New Roman"/>
                <w:sz w:val="20"/>
                <w:szCs w:val="20"/>
                <w:highlight w:val="yellow"/>
                <w:lang w:val="en-US" w:bidi="bn-IN"/>
              </w:rPr>
            </w:rPrChange>
          </w:rPr>
          <w:t xml:space="preserve">possible </w:t>
        </w:r>
      </w:ins>
      <w:ins w:id="151" w:author="Comsa, Virgil" w:date="2018-03-01T03:38:00Z">
        <w:r w:rsidR="008D78F9" w:rsidRPr="003E3C4D">
          <w:rPr>
            <w:rFonts w:ascii="Times New Roman" w:eastAsia="Calibri" w:hAnsi="Times New Roman" w:cs="Times New Roman"/>
            <w:sz w:val="20"/>
            <w:szCs w:val="20"/>
            <w:lang w:val="en-US" w:bidi="bn-IN"/>
            <w:rPrChange w:id="152" w:author="Comsa, Virgil" w:date="2018-03-20T11:39:00Z">
              <w:rPr>
                <w:rFonts w:ascii="Times New Roman" w:eastAsia="Calibri" w:hAnsi="Times New Roman" w:cs="Times New Roman"/>
                <w:sz w:val="20"/>
                <w:szCs w:val="20"/>
                <w:highlight w:val="yellow"/>
                <w:lang w:val="en-US" w:bidi="bn-IN"/>
              </w:rPr>
            </w:rPrChange>
          </w:rPr>
          <w:t>transmit power</w:t>
        </w:r>
      </w:ins>
      <w:ins w:id="153" w:author="Comsa, Virgil" w:date="2018-03-01T03:40:00Z">
        <w:r w:rsidR="008D78F9" w:rsidRPr="003E3C4D">
          <w:rPr>
            <w:rFonts w:ascii="Times New Roman" w:eastAsia="Calibri" w:hAnsi="Times New Roman" w:cs="Times New Roman"/>
            <w:sz w:val="20"/>
            <w:szCs w:val="20"/>
            <w:lang w:val="en-US" w:bidi="bn-IN"/>
            <w:rPrChange w:id="154" w:author="Comsa, Virgil" w:date="2018-03-20T11:39:00Z">
              <w:rPr>
                <w:rFonts w:ascii="Times New Roman" w:eastAsia="Calibri" w:hAnsi="Times New Roman" w:cs="Times New Roman"/>
                <w:sz w:val="20"/>
                <w:szCs w:val="20"/>
                <w:highlight w:val="yellow"/>
                <w:lang w:val="en-US" w:bidi="bn-IN"/>
              </w:rPr>
            </w:rPrChange>
          </w:rPr>
          <w:t xml:space="preserve"> </w:t>
        </w:r>
      </w:ins>
      <w:ins w:id="155" w:author="Comsa, Virgil" w:date="2018-03-01T03:38:00Z">
        <w:r w:rsidR="00C3324D" w:rsidRPr="003E3C4D">
          <w:rPr>
            <w:rFonts w:ascii="Times New Roman" w:eastAsia="Calibri" w:hAnsi="Times New Roman" w:cs="Times New Roman"/>
            <w:sz w:val="20"/>
            <w:szCs w:val="20"/>
            <w:lang w:val="en-US" w:bidi="bn-IN"/>
            <w:rPrChange w:id="156" w:author="Comsa, Virgil" w:date="2018-03-20T11:39:00Z">
              <w:rPr>
                <w:rFonts w:ascii="Times New Roman" w:eastAsia="Calibri" w:hAnsi="Times New Roman" w:cs="Times New Roman"/>
                <w:sz w:val="20"/>
                <w:szCs w:val="20"/>
                <w:highlight w:val="yellow"/>
                <w:lang w:val="en-US" w:bidi="bn-IN"/>
              </w:rPr>
            </w:rPrChange>
          </w:rPr>
          <w:t xml:space="preserve">expressed by </w:t>
        </w:r>
      </w:ins>
      <w:ins w:id="157" w:author="Comsa, Virgil" w:date="2018-03-01T03:40:00Z">
        <w:r w:rsidR="008D78F9" w:rsidRPr="003E3C4D">
          <w:rPr>
            <w:rFonts w:ascii="Times New Roman" w:eastAsia="Times New Roman" w:hAnsi="Times New Roman" w:cs="Times New Roman"/>
            <w:noProof/>
            <w:sz w:val="20"/>
            <w:szCs w:val="20"/>
            <w:lang w:val="en-GB" w:eastAsia="x-none" w:bidi="bn-IN"/>
            <w:rPrChange w:id="158"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59"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160"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161"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62"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163" w:author="Comsa, Virgil" w:date="2018-03-20T11:39:00Z">
              <w:rPr>
                <w:rFonts w:ascii="Times New Roman" w:eastAsia="Calibri" w:hAnsi="Times New Roman" w:cs="Times New Roman"/>
                <w:sz w:val="20"/>
                <w:szCs w:val="20"/>
                <w:highlight w:val="yellow"/>
                <w:lang w:val="en-US" w:bidi="bn-IN"/>
              </w:rPr>
            </w:rPrChange>
          </w:rPr>
          <w:t xml:space="preserve"> </w:t>
        </w:r>
      </w:ins>
      <w:ins w:id="164" w:author="Comsa, Virgil" w:date="2018-03-01T03:38:00Z">
        <w:r w:rsidR="008D78F9" w:rsidRPr="003E3C4D">
          <w:rPr>
            <w:rFonts w:ascii="Times New Roman" w:eastAsia="Calibri" w:hAnsi="Times New Roman" w:cs="Times New Roman"/>
            <w:sz w:val="20"/>
            <w:szCs w:val="20"/>
            <w:lang w:val="en-US" w:bidi="bn-IN"/>
            <w:rPrChange w:id="165"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166"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167"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168"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169" w:author="Comsa, Virgil" w:date="2018-02-28T04:35:00Z">
        <w:r w:rsidR="008D78F9" w:rsidRPr="003E3C4D">
          <w:rPr>
            <w:rFonts w:ascii="Times New Roman" w:eastAsia="Calibri" w:hAnsi="Times New Roman" w:cs="Times New Roman"/>
            <w:sz w:val="20"/>
            <w:szCs w:val="20"/>
            <w:lang w:val="en-US" w:bidi="bn-IN"/>
            <w:rPrChange w:id="170" w:author="Comsa, Virgil" w:date="2018-03-20T11:39:00Z">
              <w:rPr>
                <w:rFonts w:ascii="Times New Roman" w:eastAsia="Calibri" w:hAnsi="Times New Roman" w:cs="Times New Roman"/>
                <w:sz w:val="20"/>
                <w:szCs w:val="20"/>
                <w:highlight w:val="yellow"/>
                <w:lang w:val="en-US" w:bidi="bn-IN"/>
              </w:rPr>
            </w:rPrChange>
          </w:rPr>
          <w:t xml:space="preserve">, </w:t>
        </w:r>
      </w:ins>
      <w:ins w:id="171" w:author="Comsa, Virgil" w:date="2018-04-17T22:01:00Z">
        <w:r w:rsidR="00C67823">
          <w:rPr>
            <w:rFonts w:ascii="Times New Roman" w:eastAsia="Calibri" w:hAnsi="Times New Roman" w:cs="Times New Roman"/>
            <w:sz w:val="20"/>
            <w:szCs w:val="20"/>
            <w:lang w:val="en-US" w:bidi="bn-IN"/>
          </w:rPr>
          <w:t>th</w:t>
        </w:r>
      </w:ins>
      <w:ins w:id="172" w:author="Comsa, Virgil" w:date="2018-04-17T22:02:00Z">
        <w:r w:rsidR="00C67823">
          <w:rPr>
            <w:rFonts w:ascii="Times New Roman" w:eastAsia="Calibri" w:hAnsi="Times New Roman" w:cs="Times New Roman"/>
            <w:sz w:val="20"/>
            <w:szCs w:val="20"/>
            <w:lang w:val="en-US" w:bidi="bn-IN"/>
          </w:rPr>
          <w:t xml:space="preserve">en </w:t>
        </w:r>
      </w:ins>
      <w:ins w:id="173" w:author="Comsa, Virgil" w:date="2018-02-28T04:37:00Z">
        <w:r w:rsidR="005C55FC" w:rsidRPr="003E3C4D">
          <w:rPr>
            <w:rFonts w:ascii="Times New Roman" w:eastAsia="Calibri" w:hAnsi="Times New Roman" w:cs="Times New Roman"/>
            <w:sz w:val="20"/>
            <w:szCs w:val="20"/>
            <w:lang w:val="en-US" w:bidi="bn-IN"/>
          </w:rPr>
          <w:t>either non-overlapping u</w:t>
        </w:r>
      </w:ins>
      <w:ins w:id="174" w:author="Comsa, Virgil" w:date="2018-02-28T04:38:00Z">
        <w:r w:rsidR="00046521">
          <w:rPr>
            <w:rFonts w:ascii="Times New Roman" w:eastAsia="Calibri" w:hAnsi="Times New Roman" w:cs="Times New Roman"/>
            <w:sz w:val="20"/>
            <w:szCs w:val="20"/>
            <w:lang w:val="en-US" w:bidi="bn-IN"/>
          </w:rPr>
          <w:t xml:space="preserve">plink transmissions or </w:t>
        </w:r>
      </w:ins>
      <w:ins w:id="175" w:author="Comsa, Virgil" w:date="2018-04-17T18:59:00Z">
        <w:r w:rsidR="00046521" w:rsidRPr="0009470A">
          <w:rPr>
            <w:rFonts w:ascii="Times New Roman" w:eastAsia="Calibri" w:hAnsi="Times New Roman" w:cs="Times New Roman"/>
            <w:sz w:val="20"/>
            <w:szCs w:val="20"/>
            <w:lang w:val="en-US" w:bidi="bn-IN"/>
          </w:rPr>
          <w:t>switched</w:t>
        </w:r>
        <w:r w:rsidR="00046521">
          <w:rPr>
            <w:rFonts w:ascii="Times New Roman" w:eastAsia="Calibri" w:hAnsi="Times New Roman" w:cs="Times New Roman"/>
            <w:sz w:val="20"/>
            <w:szCs w:val="20"/>
            <w:lang w:val="en-US" w:bidi="bn-IN"/>
          </w:rPr>
          <w:t xml:space="preserve"> </w:t>
        </w:r>
      </w:ins>
      <w:ins w:id="176" w:author="Comsa, Virgil" w:date="2018-02-28T04:38:00Z">
        <w:r w:rsidR="005C55FC" w:rsidRPr="003E3C4D">
          <w:rPr>
            <w:rFonts w:ascii="Times New Roman" w:eastAsia="Calibri" w:hAnsi="Times New Roman" w:cs="Times New Roman"/>
            <w:sz w:val="20"/>
            <w:szCs w:val="20"/>
            <w:lang w:val="en-US" w:bidi="bn-IN"/>
          </w:rPr>
          <w:t xml:space="preserve">UL operation is assumed </w:t>
        </w:r>
      </w:ins>
      <w:ins w:id="177" w:author="Comsa, Virgil" w:date="2018-04-17T22:02:00Z">
        <w:r w:rsidR="00C67823">
          <w:rPr>
            <w:rFonts w:ascii="Times New Roman" w:eastAsia="Calibri" w:hAnsi="Times New Roman" w:cs="Times New Roman"/>
            <w:sz w:val="20"/>
            <w:szCs w:val="20"/>
            <w:lang w:val="en-US" w:bidi="bn-IN"/>
          </w:rPr>
          <w:t>by the UE</w:t>
        </w:r>
      </w:ins>
      <w:ins w:id="178" w:author="Comsa, Virgil" w:date="2018-02-28T04:40:00Z">
        <w:r w:rsidR="005C55FC" w:rsidRPr="003E3C4D">
          <w:rPr>
            <w:rFonts w:ascii="Times New Roman" w:eastAsia="Calibri" w:hAnsi="Times New Roman" w:cs="Times New Roman"/>
            <w:sz w:val="20"/>
            <w:szCs w:val="20"/>
            <w:lang w:val="en-US" w:bidi="bn-IN"/>
          </w:rPr>
          <w:t>.</w:t>
        </w:r>
      </w:ins>
      <w:ins w:id="179" w:author="Comsa, Virgil" w:date="2018-02-28T04:44:00Z">
        <w:r w:rsidR="0060501C" w:rsidRPr="003E3C4D">
          <w:rPr>
            <w:rFonts w:ascii="Times New Roman" w:eastAsia="Calibri" w:hAnsi="Times New Roman" w:cs="Times New Roman"/>
            <w:sz w:val="20"/>
            <w:szCs w:val="20"/>
            <w:lang w:val="en-US" w:bidi="bn-IN"/>
          </w:rPr>
          <w:t xml:space="preserve"> </w:t>
        </w:r>
        <w:proofErr w:type="spellStart"/>
        <w:r w:rsidR="0060501C" w:rsidRPr="003E3C4D">
          <w:rPr>
            <w:rFonts w:ascii="Times New Roman" w:eastAsia="Times New Roman" w:hAnsi="Times New Roman" w:cs="Times New Roman"/>
            <w:sz w:val="20"/>
            <w:szCs w:val="20"/>
            <w:lang w:val="en-GB" w:eastAsia="x-none" w:bidi="bn-IN"/>
            <w:rPrChange w:id="180" w:author="Comsa, Virgil" w:date="2018-03-20T11:39:00Z">
              <w:rPr>
                <w:rFonts w:ascii="Times New Roman" w:eastAsia="Times New Roman" w:hAnsi="Times New Roman" w:cs="Times New Roman"/>
                <w:sz w:val="20"/>
                <w:szCs w:val="20"/>
                <w:highlight w:val="yellow"/>
                <w:lang w:val="en-GB" w:eastAsia="x-none" w:bidi="bn-IN"/>
              </w:rPr>
            </w:rPrChange>
          </w:rPr>
          <w:t>P</w:t>
        </w:r>
        <w:r w:rsidR="0060501C" w:rsidRPr="003E3C4D">
          <w:rPr>
            <w:rFonts w:ascii="Times New Roman" w:eastAsia="Times New Roman" w:hAnsi="Times New Roman" w:cs="Times New Roman"/>
            <w:sz w:val="20"/>
            <w:szCs w:val="20"/>
            <w:vertAlign w:val="subscript"/>
            <w:lang w:val="en-GB" w:eastAsia="x-none" w:bidi="bn-IN"/>
            <w:rPrChange w:id="181"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60501C" w:rsidRPr="003E3C4D">
          <w:rPr>
            <w:rFonts w:ascii="Times New Roman" w:eastAsia="Times New Roman" w:hAnsi="Times New Roman" w:cs="Times New Roman"/>
            <w:sz w:val="20"/>
            <w:szCs w:val="20"/>
            <w:vertAlign w:val="subscript"/>
            <w:lang w:val="en-GB" w:eastAsia="x-none" w:bidi="bn-IN"/>
            <w:rPrChange w:id="182"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0060501C" w:rsidRPr="003E3C4D">
          <w:rPr>
            <w:rFonts w:ascii="Times New Roman" w:eastAsia="Calibri" w:hAnsi="Times New Roman" w:cs="Times New Roman"/>
            <w:sz w:val="20"/>
            <w:szCs w:val="20"/>
            <w:lang w:val="en-US" w:bidi="bn-IN"/>
            <w:rPrChange w:id="183" w:author="Comsa, Virgil" w:date="2018-03-20T11:39:00Z">
              <w:rPr>
                <w:rFonts w:ascii="Times New Roman" w:eastAsia="Calibri" w:hAnsi="Times New Roman" w:cs="Times New Roman"/>
                <w:sz w:val="20"/>
                <w:szCs w:val="20"/>
                <w:highlight w:val="yellow"/>
                <w:lang w:val="en-US" w:bidi="bn-IN"/>
              </w:rPr>
            </w:rPrChange>
          </w:rPr>
          <w:t xml:space="preserve"> </w:t>
        </w:r>
      </w:ins>
      <w:ins w:id="184"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185" w:author="Comsa, Virgil" w:date="2018-02-14T10:34:00Z"/>
          <w:rFonts w:ascii="Times New Roman" w:eastAsia="SimSun" w:hAnsi="Times New Roman" w:cs="Times New Roman"/>
          <w:sz w:val="20"/>
          <w:szCs w:val="20"/>
          <w:lang w:val="en-GB"/>
        </w:rPr>
      </w:pPr>
      <w:ins w:id="186"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187" w:author="Comsa, Virgil" w:date="2018-04-03T11:57:00Z">
        <w:r w:rsidR="002F5020" w:rsidRPr="00166FCA">
          <w:rPr>
            <w:rFonts w:ascii="Times New Roman" w:eastAsia="SimSun" w:hAnsi="Times New Roman" w:cs="Times New Roman"/>
            <w:sz w:val="20"/>
            <w:szCs w:val="20"/>
            <w:lang w:val="en-GB"/>
          </w:rPr>
          <w:t>can</w:t>
        </w:r>
      </w:ins>
      <w:ins w:id="188" w:author="Comsa, Virgil" w:date="2018-02-14T10:34:00Z">
        <w:r w:rsidRPr="00166FCA">
          <w:rPr>
            <w:rFonts w:ascii="Times New Roman" w:eastAsia="SimSun" w:hAnsi="Times New Roman" w:cs="Times New Roman"/>
            <w:sz w:val="20"/>
            <w:szCs w:val="20"/>
            <w:lang w:val="en-GB"/>
          </w:rPr>
          <w:t xml:space="preserve"> set its configured maximum output power </w:t>
        </w:r>
      </w:ins>
      <w:ins w:id="189"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90" w:author="Comsa, Virgil" w:date="2018-02-14T10:34:00Z">
        <w:r w:rsidRPr="00166FCA">
          <w:rPr>
            <w:rFonts w:ascii="Times New Roman" w:eastAsia="SimSun" w:hAnsi="Times New Roman" w:cs="Times New Roman"/>
            <w:sz w:val="20"/>
            <w:szCs w:val="20"/>
            <w:lang w:val="en-GB"/>
          </w:rPr>
          <w:t xml:space="preserve">and </w:t>
        </w:r>
      </w:ins>
      <w:ins w:id="191"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92"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193" w:author="Comsa, Virgil" w:date="2018-04-17T22:04:00Z">
        <w:r w:rsidR="00596022">
          <w:rPr>
            <w:rFonts w:ascii="Times New Roman" w:eastAsia="SimSun" w:hAnsi="Times New Roman" w:cs="Times New Roman"/>
            <w:sz w:val="20"/>
            <w:szCs w:val="20"/>
            <w:lang w:val="en-GB"/>
          </w:rPr>
          <w:t xml:space="preserve">as specified above </w:t>
        </w:r>
      </w:ins>
      <w:ins w:id="194"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195" w:author="Comsa, Virgil" w:date="2018-04-18T19:17:00Z">
        <w:r w:rsidR="00E7457D">
          <w:rPr>
            <w:rFonts w:ascii="Times New Roman" w:eastAsia="SimSun" w:hAnsi="Times New Roman" w:cs="Times New Roman"/>
            <w:sz w:val="20"/>
            <w:szCs w:val="20"/>
            <w:lang w:val="en-GB"/>
          </w:rPr>
          <w:t xml:space="preserve"> upper limit.</w:t>
        </w:r>
      </w:ins>
    </w:p>
    <w:p w:rsidR="00166FCA" w:rsidRPr="00166FCA" w:rsidRDefault="00166FCA" w:rsidP="00166FCA">
      <w:pPr>
        <w:spacing w:after="0" w:line="240" w:lineRule="auto"/>
        <w:jc w:val="both"/>
        <w:rPr>
          <w:ins w:id="196"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197" w:author="Comsa, Virgil" w:date="2018-02-14T10:34:00Z"/>
          <w:rFonts w:ascii="Times New Roman" w:eastAsia="Calibri" w:hAnsi="Times New Roman" w:cs="Times New Roman"/>
          <w:sz w:val="20"/>
          <w:szCs w:val="20"/>
          <w:vertAlign w:val="subscript"/>
          <w:lang w:val="en-US" w:bidi="bn-IN"/>
        </w:rPr>
      </w:pPr>
      <w:ins w:id="198"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ins>
      <w:ins w:id="199" w:author="Comsa, Virgil" w:date="2018-04-17T22:04:00Z">
        <w:r w:rsidR="00596022">
          <w:rPr>
            <w:rFonts w:ascii="Times New Roman" w:eastAsia="Calibri" w:hAnsi="Times New Roman" w:cs="Times New Roman"/>
            <w:sz w:val="20"/>
            <w:szCs w:val="20"/>
            <w:lang w:val="en-US"/>
          </w:rPr>
          <w:t xml:space="preserve"> upper limit</w:t>
        </w:r>
      </w:ins>
      <w:ins w:id="200"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201" w:author="Comsa, Virgil" w:date="2018-03-20T11:21:00Z">
        <w:r w:rsidR="00B370B7">
          <w:rPr>
            <w:rFonts w:ascii="Times New Roman" w:eastAsia="Calibri" w:hAnsi="Times New Roman" w:cs="Times New Roman"/>
            <w:sz w:val="20"/>
            <w:szCs w:val="20"/>
            <w:lang w:val="en-US" w:bidi="bn-IN"/>
          </w:rPr>
          <w:t xml:space="preserve">reference </w:t>
        </w:r>
      </w:ins>
      <w:ins w:id="202" w:author="Comsa, Virgil" w:date="2018-02-14T10:34:00Z">
        <w:r w:rsidRPr="00166FCA">
          <w:rPr>
            <w:rFonts w:ascii="Times New Roman" w:eastAsia="Calibri" w:hAnsi="Times New Roman" w:cs="Times New Roman"/>
            <w:sz w:val="20"/>
            <w:szCs w:val="20"/>
            <w:lang w:val="en-US" w:bidi="bn-IN"/>
          </w:rPr>
          <w:t xml:space="preserve">period </w:t>
        </w:r>
      </w:ins>
      <w:ins w:id="203"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204"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205" w:author="Comsa, Virgil" w:date="2018-02-14T10:34:00Z"/>
          <w:rFonts w:ascii="Times New Roman" w:eastAsia="Calibri" w:hAnsi="Times New Roman" w:cs="Times New Roman"/>
          <w:sz w:val="20"/>
          <w:szCs w:val="20"/>
          <w:lang w:val="en-US" w:bidi="bn-IN"/>
        </w:rPr>
      </w:pPr>
      <w:ins w:id="206"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07" w:author="Comsa, Virgil" w:date="2018-03-21T09:30:00Z">
        <w:r w:rsidR="004A093C">
          <w:rPr>
            <w:rFonts w:ascii="Times New Roman" w:eastAsia="Calibri" w:hAnsi="Times New Roman" w:cs="Times New Roman"/>
            <w:sz w:val="20"/>
            <w:szCs w:val="20"/>
            <w:lang w:val="en-US" w:bidi="bn-IN"/>
          </w:rPr>
          <w:t>respect</w:t>
        </w:r>
      </w:ins>
      <w:ins w:id="208" w:author="Comsa, Virgil" w:date="2018-02-14T10:34:00Z">
        <w:r w:rsidRPr="00166FCA">
          <w:rPr>
            <w:rFonts w:ascii="Times New Roman" w:eastAsia="Calibri" w:hAnsi="Times New Roman" w:cs="Times New Roman"/>
            <w:sz w:val="20"/>
            <w:szCs w:val="20"/>
            <w:lang w:val="en-US" w:bidi="bn-IN"/>
          </w:rPr>
          <w:t xml:space="preserve"> the following </w:t>
        </w:r>
      </w:ins>
      <w:ins w:id="209" w:author="Comsa, Virgil" w:date="2018-03-21T09:39:00Z">
        <w:r w:rsidR="006C07B5">
          <w:rPr>
            <w:rFonts w:ascii="Times New Roman" w:eastAsia="Calibri" w:hAnsi="Times New Roman" w:cs="Times New Roman"/>
            <w:sz w:val="20"/>
            <w:szCs w:val="20"/>
            <w:lang w:val="en-US" w:bidi="bn-IN"/>
          </w:rPr>
          <w:t xml:space="preserve">upper </w:t>
        </w:r>
      </w:ins>
      <w:ins w:id="210" w:author="Comsa, Virgil" w:date="2018-03-20T11:47:00Z">
        <w:r w:rsidR="007C0BBA">
          <w:rPr>
            <w:rFonts w:ascii="Times New Roman" w:eastAsia="Calibri" w:hAnsi="Times New Roman" w:cs="Times New Roman"/>
            <w:sz w:val="20"/>
            <w:szCs w:val="20"/>
            <w:lang w:val="en-US" w:bidi="bn-IN"/>
          </w:rPr>
          <w:t xml:space="preserve">limit </w:t>
        </w:r>
      </w:ins>
      <w:ins w:id="211"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2" w:author="Comsa, Virgil" w:date="2018-02-14T10:34:00Z"/>
          <w:rFonts w:ascii="Times New Roman" w:eastAsia="Times New Roman" w:hAnsi="Times New Roman" w:cs="Times New Roman"/>
          <w:noProof/>
          <w:sz w:val="20"/>
          <w:szCs w:val="20"/>
          <w:lang w:val="en-GB" w:eastAsia="x-none"/>
        </w:rPr>
      </w:pPr>
      <w:ins w:id="213"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214"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15"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16" w:author="Comsa, Virgil" w:date="2018-03-20T11:47:00Z"/>
          <w:rFonts w:ascii="Times New Roman" w:eastAsia="SimSun" w:hAnsi="Times New Roman" w:cs="Times New Roman"/>
          <w:sz w:val="20"/>
          <w:szCs w:val="20"/>
          <w:lang w:val="en-US"/>
        </w:rPr>
      </w:pPr>
      <w:ins w:id="217"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18"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9" w:author="Comsa, Virgil" w:date="2018-02-14T10:34:00Z"/>
          <w:rFonts w:ascii="Times New Roman" w:eastAsia="Times New Roman" w:hAnsi="Times New Roman" w:cs="Times New Roman"/>
          <w:sz w:val="20"/>
          <w:szCs w:val="20"/>
          <w:lang w:val="en-GB" w:eastAsia="x-none" w:bidi="bn-IN"/>
        </w:rPr>
      </w:pPr>
      <w:ins w:id="220"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21"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22"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23"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24"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25"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226"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227"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228"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29"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30"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31"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32"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33"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234"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35"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236" w:author="Comsa, Virgil" w:date="2018-02-14T10:34:00Z"/>
          <w:rFonts w:ascii="Times New Roman" w:eastAsia="Calibri" w:hAnsi="Times New Roman" w:cs="Times New Roman"/>
          <w:sz w:val="20"/>
          <w:szCs w:val="20"/>
          <w:lang w:val="en-US"/>
        </w:rPr>
      </w:pPr>
      <w:ins w:id="237"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238" w:author="Comsa, Virgil" w:date="2018-03-21T09:47:00Z"/>
          <w:rFonts w:ascii="Times New Roman" w:eastAsia="Calibri" w:hAnsi="Times New Roman" w:cs="Times New Roman"/>
          <w:sz w:val="20"/>
          <w:szCs w:val="20"/>
          <w:lang w:val="en-US" w:bidi="bn-IN"/>
        </w:rPr>
      </w:pPr>
      <w:ins w:id="239"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40"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41"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242" w:author="Comsa, Virgil" w:date="2018-04-03T11:59:00Z">
        <w:r w:rsidR="002F5020">
          <w:rPr>
            <w:rFonts w:ascii="Times New Roman" w:eastAsia="Times New Roman" w:hAnsi="Times New Roman" w:cs="Times New Roman"/>
            <w:sz w:val="20"/>
            <w:szCs w:val="20"/>
            <w:lang w:val="en-GB" w:eastAsia="x-none" w:bidi="bn-IN"/>
          </w:rPr>
          <w:t>higher limit of the</w:t>
        </w:r>
      </w:ins>
      <w:ins w:id="243" w:author="Comsa, Virgil" w:date="2018-03-21T09:46:00Z">
        <w:r>
          <w:rPr>
            <w:rFonts w:ascii="Times New Roman" w:eastAsia="Times New Roman" w:hAnsi="Times New Roman" w:cs="Times New Roman"/>
            <w:sz w:val="20"/>
            <w:szCs w:val="20"/>
            <w:lang w:val="en-GB" w:eastAsia="x-none" w:bidi="bn-IN"/>
          </w:rPr>
          <w:t xml:space="preserve"> maximum configured power</w:t>
        </w:r>
      </w:ins>
      <w:ins w:id="244"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245" w:author="Comsa, Virgil" w:date="2018-02-14T10:51:00Z">
        <w:r w:rsidR="006F08AF" w:rsidRPr="003E3C4D">
          <w:rPr>
            <w:rFonts w:ascii="Times New Roman" w:eastAsia="Calibri" w:hAnsi="Times New Roman" w:cs="Times New Roman"/>
            <w:sz w:val="20"/>
            <w:szCs w:val="20"/>
            <w:lang w:val="en-US" w:bidi="bn-IN"/>
          </w:rPr>
          <w:t>;</w:t>
        </w:r>
      </w:ins>
      <w:ins w:id="246"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247" w:author="Comsa, Virgil" w:date="2018-02-28T03:38:00Z"/>
          <w:rFonts w:ascii="Times New Roman" w:eastAsia="Calibri" w:hAnsi="Times New Roman" w:cs="Times New Roman"/>
          <w:sz w:val="20"/>
          <w:szCs w:val="20"/>
          <w:lang w:val="en-US" w:bidi="bn-IN"/>
        </w:rPr>
      </w:pPr>
      <w:ins w:id="248"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49"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50"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251" w:author="Comsa, Virgil" w:date="2018-04-03T11:59:00Z">
        <w:r w:rsidR="002F5020">
          <w:rPr>
            <w:rFonts w:ascii="Times New Roman" w:eastAsia="Times New Roman" w:hAnsi="Times New Roman" w:cs="Times New Roman"/>
            <w:sz w:val="20"/>
            <w:szCs w:val="20"/>
            <w:lang w:val="en-GB" w:eastAsia="x-none" w:bidi="bn-IN"/>
          </w:rPr>
          <w:t>higher limit of the</w:t>
        </w:r>
      </w:ins>
      <w:ins w:id="252"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Pr="003E3C4D" w:rsidRDefault="003B287A">
      <w:pPr>
        <w:numPr>
          <w:ilvl w:val="0"/>
          <w:numId w:val="37"/>
        </w:numPr>
        <w:spacing w:after="0" w:line="240" w:lineRule="auto"/>
        <w:rPr>
          <w:ins w:id="253" w:author="Comsa, Virgil" w:date="2018-02-14T10:34:00Z"/>
          <w:rFonts w:ascii="Times New Roman" w:eastAsia="SimSun" w:hAnsi="Times New Roman" w:cs="Times New Roman"/>
          <w:sz w:val="20"/>
          <w:szCs w:val="20"/>
          <w:lang w:val="en-GB" w:bidi="bn-IN"/>
        </w:rPr>
      </w:pPr>
      <w:proofErr w:type="spellStart"/>
      <w:ins w:id="254" w:author="Comsa, Virgil" w:date="2018-03-01T05:54:00Z">
        <w:r w:rsidRPr="003E3C4D">
          <w:rPr>
            <w:rFonts w:ascii="Times New Roman" w:eastAsia="Times New Roman" w:hAnsi="Times New Roman" w:cs="Times New Roman"/>
            <w:sz w:val="20"/>
            <w:szCs w:val="20"/>
            <w:lang w:val="en-GB" w:eastAsia="x-none" w:bidi="bn-IN"/>
            <w:rPrChange w:id="255"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256"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257"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258" w:author="Comsa, Virgil" w:date="2018-03-20T11:39:00Z">
              <w:rPr>
                <w:rFonts w:ascii="Times New Roman" w:eastAsia="SimSun" w:hAnsi="Times New Roman" w:cs="Times New Roman"/>
                <w:sz w:val="20"/>
                <w:szCs w:val="20"/>
                <w:highlight w:val="yellow"/>
                <w:lang w:val="en-GB" w:bidi="bn-IN"/>
              </w:rPr>
            </w:rPrChange>
          </w:rPr>
          <w:t xml:space="preserve"> </w:t>
        </w:r>
      </w:ins>
      <w:ins w:id="259" w:author="Comsa, Virgil" w:date="2018-03-01T03:47:00Z">
        <w:r w:rsidR="00B86573" w:rsidRPr="003E3C4D">
          <w:rPr>
            <w:rFonts w:ascii="Times New Roman" w:eastAsia="SimSun" w:hAnsi="Times New Roman" w:cs="Times New Roman"/>
            <w:sz w:val="20"/>
            <w:szCs w:val="20"/>
            <w:lang w:val="en-GB" w:bidi="bn-IN"/>
            <w:rPrChange w:id="260"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261" w:author="Comsa, Virgil" w:date="2018-03-20T11:32:00Z">
        <w:r w:rsidR="004C4767" w:rsidRPr="003E3C4D">
          <w:rPr>
            <w:rFonts w:ascii="Times New Roman" w:eastAsia="SimSun" w:hAnsi="Times New Roman" w:cs="Times New Roman"/>
            <w:sz w:val="20"/>
            <w:szCs w:val="20"/>
            <w:lang w:val="en-GB" w:bidi="bn-IN"/>
            <w:rPrChange w:id="262" w:author="Comsa, Virgil" w:date="2018-03-20T11:39:00Z">
              <w:rPr>
                <w:rFonts w:ascii="Times New Roman" w:eastAsia="SimSun" w:hAnsi="Times New Roman" w:cs="Times New Roman"/>
                <w:sz w:val="20"/>
                <w:szCs w:val="20"/>
                <w:highlight w:val="yellow"/>
                <w:lang w:val="en-GB" w:bidi="bn-IN"/>
              </w:rPr>
            </w:rPrChange>
          </w:rPr>
          <w:t xml:space="preserve">6.2B.1.3-1 </w:t>
        </w:r>
      </w:ins>
      <w:ins w:id="263" w:author="Comsa, Virgil" w:date="2018-03-01T03:47:00Z">
        <w:r w:rsidR="00B86573" w:rsidRPr="003E3C4D">
          <w:rPr>
            <w:rFonts w:ascii="Times New Roman" w:eastAsia="SimSun" w:hAnsi="Times New Roman" w:cs="Times New Roman"/>
            <w:sz w:val="20"/>
            <w:szCs w:val="20"/>
            <w:lang w:val="en-GB" w:bidi="bn-IN"/>
            <w:rPrChange w:id="264" w:author="Comsa, Virgil" w:date="2018-03-20T11:39:00Z">
              <w:rPr>
                <w:rFonts w:ascii="Times New Roman" w:eastAsia="SimSun" w:hAnsi="Times New Roman" w:cs="Times New Roman"/>
                <w:sz w:val="20"/>
                <w:szCs w:val="20"/>
                <w:highlight w:val="yellow"/>
                <w:lang w:val="en-GB" w:bidi="bn-IN"/>
              </w:rPr>
            </w:rPrChange>
          </w:rPr>
          <w:t>for inter-band EN-DC;</w:t>
        </w:r>
      </w:ins>
    </w:p>
    <w:p w:rsidR="00166FCA" w:rsidRPr="00166FCA" w:rsidRDefault="00166FCA" w:rsidP="00166FCA">
      <w:pPr>
        <w:spacing w:after="160" w:line="259" w:lineRule="auto"/>
        <w:rPr>
          <w:ins w:id="265"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266" w:author="Comsa, Virgil" w:date="2018-02-14T10:34:00Z"/>
          <w:rFonts w:ascii="Times New Roman" w:eastAsia="SimSun" w:hAnsi="Times New Roman" w:cs="Times New Roman"/>
          <w:sz w:val="20"/>
          <w:szCs w:val="20"/>
          <w:lang w:val="en-US"/>
        </w:rPr>
      </w:pPr>
      <w:ins w:id="267"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268" w:author="Comsa, Virgil" w:date="2018-02-14T10:55:00Z">
        <w:r w:rsidR="00180678">
          <w:rPr>
            <w:rFonts w:ascii="Times New Roman" w:eastAsia="SimSun" w:hAnsi="Times New Roman" w:cs="Times New Roman"/>
            <w:sz w:val="20"/>
            <w:szCs w:val="20"/>
            <w:lang w:val="en-US"/>
          </w:rPr>
          <w:t>6.2</w:t>
        </w:r>
      </w:ins>
      <w:ins w:id="269" w:author="Comsa, Virgil" w:date="2018-04-18T19:19:00Z">
        <w:r w:rsidR="00B833FC">
          <w:rPr>
            <w:rFonts w:ascii="Times New Roman" w:eastAsia="SimSun" w:hAnsi="Times New Roman" w:cs="Times New Roman"/>
            <w:sz w:val="20"/>
            <w:szCs w:val="20"/>
            <w:lang w:val="en-US"/>
          </w:rPr>
          <w:t>B</w:t>
        </w:r>
      </w:ins>
      <w:ins w:id="270" w:author="Comsa, Virgil" w:date="2018-02-14T10:55:00Z">
        <w:r w:rsidR="00180678">
          <w:rPr>
            <w:rFonts w:ascii="Times New Roman" w:eastAsia="SimSun" w:hAnsi="Times New Roman" w:cs="Times New Roman"/>
            <w:sz w:val="20"/>
            <w:szCs w:val="20"/>
            <w:lang w:val="en-US"/>
          </w:rPr>
          <w:t>.</w:t>
        </w:r>
      </w:ins>
      <w:ins w:id="271" w:author="Comsa, Virgil" w:date="2018-04-18T19:19:00Z">
        <w:r w:rsidR="00B833FC">
          <w:rPr>
            <w:rFonts w:ascii="Times New Roman" w:eastAsia="SimSun" w:hAnsi="Times New Roman" w:cs="Times New Roman"/>
            <w:sz w:val="20"/>
            <w:szCs w:val="20"/>
            <w:lang w:val="en-US"/>
          </w:rPr>
          <w:t xml:space="preserve">4.1.3-1 </w:t>
        </w:r>
      </w:ins>
      <w:ins w:id="272"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273" w:author="Comsa, Virgil" w:date="2018-02-14T10:34:00Z"/>
          <w:rFonts w:ascii="Times New Roman" w:eastAsia="SimSun" w:hAnsi="Times New Roman" w:cs="Times New Roman"/>
          <w:sz w:val="20"/>
          <w:szCs w:val="20"/>
          <w:lang w:val="en-GB"/>
        </w:rPr>
      </w:pPr>
      <w:proofErr w:type="spellStart"/>
      <w:proofErr w:type="gramStart"/>
      <w:ins w:id="274"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275"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276" w:author="Comsa, Virgil" w:date="2018-02-14T10:34:00Z"/>
          <w:rFonts w:ascii="Arial" w:eastAsia="Times New Roman" w:hAnsi="Arial" w:cs="Times New Roman"/>
          <w:b/>
          <w:bCs/>
          <w:sz w:val="20"/>
          <w:szCs w:val="20"/>
          <w:lang w:val="en-GB" w:eastAsia="x-none"/>
        </w:rPr>
      </w:pPr>
      <w:ins w:id="277" w:author="Comsa, Virgil" w:date="2018-02-14T10:34:00Z">
        <w:r w:rsidRPr="00166FCA">
          <w:rPr>
            <w:rFonts w:ascii="Arial" w:eastAsia="Times New Roman" w:hAnsi="Arial" w:cs="Times New Roman"/>
            <w:b/>
            <w:bCs/>
            <w:sz w:val="20"/>
            <w:szCs w:val="20"/>
            <w:lang w:val="en-GB" w:eastAsia="x-none"/>
          </w:rPr>
          <w:t xml:space="preserve">Table </w:t>
        </w:r>
      </w:ins>
      <w:ins w:id="278" w:author="Comsa, Virgil" w:date="2018-02-14T10:52:00Z">
        <w:r w:rsidR="00F2730F">
          <w:rPr>
            <w:rFonts w:ascii="Arial" w:eastAsia="Times New Roman" w:hAnsi="Arial" w:cs="Times New Roman"/>
            <w:b/>
            <w:bCs/>
            <w:sz w:val="20"/>
            <w:szCs w:val="20"/>
            <w:lang w:val="en-GB" w:eastAsia="x-none"/>
          </w:rPr>
          <w:t>6.2</w:t>
        </w:r>
      </w:ins>
      <w:ins w:id="279" w:author="Comsa, Virgil" w:date="2018-03-20T11:49:00Z">
        <w:r w:rsidR="003B7930">
          <w:rPr>
            <w:rFonts w:ascii="Arial" w:eastAsia="Times New Roman" w:hAnsi="Arial" w:cs="Times New Roman"/>
            <w:b/>
            <w:bCs/>
            <w:sz w:val="20"/>
            <w:szCs w:val="20"/>
            <w:lang w:val="en-GB" w:eastAsia="x-none"/>
          </w:rPr>
          <w:t>B.4.1.3</w:t>
        </w:r>
      </w:ins>
      <w:ins w:id="280" w:author="Comsa, Virgil" w:date="2018-02-14T10:52:00Z">
        <w:r w:rsidR="00F2730F">
          <w:rPr>
            <w:rFonts w:ascii="Arial" w:eastAsia="Times New Roman" w:hAnsi="Arial" w:cs="Times New Roman"/>
            <w:b/>
            <w:bCs/>
            <w:sz w:val="20"/>
            <w:szCs w:val="20"/>
            <w:lang w:val="en-GB" w:eastAsia="x-none"/>
          </w:rPr>
          <w:t>-1</w:t>
        </w:r>
      </w:ins>
      <w:ins w:id="281"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282"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3" w:author="Comsa, Virgil" w:date="2018-02-14T10:34:00Z"/>
                <w:rFonts w:ascii="Arial" w:eastAsia="Times New Roman" w:hAnsi="Arial" w:cs="Times New Roman"/>
                <w:b/>
                <w:bCs/>
                <w:sz w:val="18"/>
                <w:szCs w:val="18"/>
                <w:lang w:val="en-GB" w:eastAsia="ko-KR"/>
              </w:rPr>
            </w:pPr>
            <w:ins w:id="284"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5" w:author="Comsa, Virgil" w:date="2018-02-14T10:34:00Z"/>
                <w:rFonts w:ascii="Arial" w:eastAsia="Times New Roman" w:hAnsi="Arial" w:cs="Times New Roman"/>
                <w:b/>
                <w:bCs/>
                <w:sz w:val="18"/>
                <w:szCs w:val="18"/>
                <w:lang w:val="en-GB" w:eastAsia="ko-KR"/>
              </w:rPr>
            </w:pPr>
            <w:ins w:id="286"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7" w:author="Comsa, Virgil" w:date="2018-02-14T10:34:00Z"/>
                <w:rFonts w:ascii="Arial" w:eastAsia="Times New Roman" w:hAnsi="Arial" w:cs="Times New Roman"/>
                <w:b/>
                <w:bCs/>
                <w:sz w:val="18"/>
                <w:szCs w:val="18"/>
                <w:lang w:val="fr-FR" w:eastAsia="ko-KR"/>
              </w:rPr>
            </w:pPr>
            <w:proofErr w:type="spellStart"/>
            <w:ins w:id="288"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289"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0" w:author="Comsa, Virgil" w:date="2018-02-14T10:34:00Z"/>
                <w:rFonts w:ascii="Arial" w:eastAsia="Times New Roman" w:hAnsi="Arial" w:cs="Times New Roman"/>
                <w:sz w:val="18"/>
                <w:szCs w:val="18"/>
                <w:lang w:val="en-GB" w:eastAsia="ko-KR"/>
              </w:rPr>
            </w:pPr>
            <w:ins w:id="291"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2" w:author="Comsa, Virgil" w:date="2018-02-14T10:34:00Z"/>
                <w:rFonts w:ascii="Arial" w:eastAsia="Times New Roman" w:hAnsi="Arial" w:cs="Times New Roman"/>
                <w:sz w:val="18"/>
                <w:szCs w:val="18"/>
                <w:lang w:val="en-GB" w:eastAsia="ko-KR"/>
              </w:rPr>
            </w:pPr>
            <w:ins w:id="293"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4" w:author="Comsa, Virgil" w:date="2018-02-14T10:34:00Z"/>
                <w:rFonts w:ascii="Arial" w:eastAsia="Times New Roman" w:hAnsi="Arial" w:cs="Times New Roman"/>
                <w:sz w:val="18"/>
                <w:szCs w:val="18"/>
                <w:lang w:val="en-GB" w:eastAsia="ko-KR"/>
              </w:rPr>
            </w:pPr>
            <w:ins w:id="295"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296"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297" w:author="Comsa, Virgil" w:date="2018-04-18T19:27:00Z"/>
          <w:rFonts w:ascii="Times New Roman" w:eastAsia="SimSun" w:hAnsi="Times New Roman" w:cs="Times New Roman"/>
          <w:sz w:val="20"/>
          <w:szCs w:val="20"/>
          <w:lang w:val="en-US"/>
        </w:rPr>
      </w:pPr>
      <w:ins w:id="298"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299"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300"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01" w:author="Comsa, Virgil" w:date="2018-02-14T10:34:00Z"/>
          <w:rFonts w:ascii="Times New Roman" w:eastAsia="Times New Roman" w:hAnsi="Times New Roman" w:cs="Times New Roman"/>
          <w:noProof/>
          <w:sz w:val="20"/>
          <w:szCs w:val="20"/>
          <w:lang w:val="en-GB" w:eastAsia="x-none"/>
        </w:rPr>
      </w:pPr>
      <w:ins w:id="302"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303"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4"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305"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6"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307"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8"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309" w:author="Comsa, Virgil" w:date="2018-02-14T10:34:00Z"/>
          <w:rFonts w:ascii="Times New Roman" w:eastAsia="Calibri" w:hAnsi="Times New Roman" w:cs="Times New Roman"/>
          <w:sz w:val="20"/>
          <w:szCs w:val="20"/>
          <w:lang w:val="en-US"/>
        </w:rPr>
      </w:pPr>
      <w:ins w:id="310" w:author="Comsa, Virgil" w:date="2018-02-14T10:34:00Z">
        <w:r w:rsidRPr="00166FCA">
          <w:rPr>
            <w:rFonts w:ascii="Times New Roman" w:eastAsia="Calibri" w:hAnsi="Times New Roman" w:cs="Times New Roman"/>
            <w:sz w:val="20"/>
            <w:szCs w:val="20"/>
            <w:lang w:val="en-US"/>
          </w:rPr>
          <w:t xml:space="preserve">where </w:t>
        </w:r>
      </w:ins>
      <w:ins w:id="311"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312" w:author="Comsa, Virgil" w:date="2018-04-18T19:28:00Z">
        <w:r w:rsidR="00E43C75">
          <w:rPr>
            <w:rFonts w:ascii="Times New Roman" w:eastAsia="Calibri" w:hAnsi="Times New Roman" w:cs="Times New Roman"/>
            <w:sz w:val="20"/>
            <w:szCs w:val="20"/>
            <w:lang w:val="en-US" w:bidi="bn-IN"/>
          </w:rPr>
          <w:t>are</w:t>
        </w:r>
      </w:ins>
      <w:ins w:id="313" w:author="Comsa, Virgil" w:date="2018-02-14T10:34:00Z">
        <w:r w:rsidR="00E903AB">
          <w:rPr>
            <w:rFonts w:ascii="Times New Roman" w:eastAsia="Calibri" w:hAnsi="Times New Roman" w:cs="Times New Roman"/>
            <w:sz w:val="20"/>
            <w:szCs w:val="20"/>
            <w:lang w:val="en-US" w:bidi="bn-IN"/>
          </w:rPr>
          <w:t xml:space="preserve"> the applicable </w:t>
        </w:r>
      </w:ins>
      <w:ins w:id="314" w:author="Comsa, Virgil" w:date="2018-04-18T19:28:00Z">
        <w:r w:rsidR="00E43C75">
          <w:rPr>
            <w:rFonts w:ascii="Times New Roman" w:eastAsia="Calibri" w:hAnsi="Times New Roman" w:cs="Times New Roman"/>
            <w:sz w:val="20"/>
            <w:szCs w:val="20"/>
            <w:lang w:val="en-US" w:bidi="bn-IN"/>
          </w:rPr>
          <w:t xml:space="preserve">upper </w:t>
        </w:r>
      </w:ins>
      <w:ins w:id="315" w:author="Comsa, Virgil" w:date="2018-02-14T10:34:00Z">
        <w:r w:rsidR="00E903AB">
          <w:rPr>
            <w:rFonts w:ascii="Times New Roman" w:eastAsia="Calibri" w:hAnsi="Times New Roman" w:cs="Times New Roman"/>
            <w:sz w:val="20"/>
            <w:szCs w:val="20"/>
            <w:lang w:val="en-US" w:bidi="bn-IN"/>
          </w:rPr>
          <w:t>limit</w:t>
        </w:r>
      </w:ins>
      <w:ins w:id="316" w:author="Comsa, Virgil" w:date="2018-04-18T19:28:00Z">
        <w:r w:rsidR="00E43C75">
          <w:rPr>
            <w:rFonts w:ascii="Times New Roman" w:eastAsia="Calibri" w:hAnsi="Times New Roman" w:cs="Times New Roman"/>
            <w:sz w:val="20"/>
            <w:szCs w:val="20"/>
            <w:lang w:val="en-US" w:bidi="bn-IN"/>
          </w:rPr>
          <w:t>s</w:t>
        </w:r>
      </w:ins>
      <w:ins w:id="317"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r w:rsidRPr="00166FCA">
          <w:rPr>
            <w:rFonts w:ascii="Times New Roman" w:eastAsia="Calibri" w:hAnsi="Times New Roman" w:cs="Times New Roman"/>
            <w:i/>
            <w:sz w:val="20"/>
            <w:szCs w:val="20"/>
            <w:lang w:val="en-US" w:bidi="bn-IN"/>
          </w:rPr>
          <w:t>p,q</w:t>
        </w:r>
        <w:proofErr w:type="spell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318"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319"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320" w:author="Comsa, Virgil" w:date="2018-03-20T11:39:00Z">
              <w:rPr>
                <w:i/>
                <w:iCs/>
                <w:lang w:eastAsia="zh-CN"/>
              </w:rPr>
            </w:rPrChange>
          </w:rPr>
          <w:t>n</w:t>
        </w:r>
        <w:r w:rsidR="00A65F70" w:rsidRPr="003E3C4D">
          <w:rPr>
            <w:rFonts w:ascii="Times New Roman" w:hAnsi="Times New Roman" w:cs="Times New Roman"/>
            <w:sz w:val="20"/>
            <w:szCs w:val="20"/>
            <w:lang w:eastAsia="zh-CN"/>
            <w:rPrChange w:id="321"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322" w:author="Comsa, Virgil" w:date="2018-04-17T22:06:00Z">
        <w:r w:rsidR="00596022">
          <w:rPr>
            <w:rFonts w:ascii="Times New Roman" w:hAnsi="Times New Roman" w:cs="Times New Roman"/>
            <w:sz w:val="20"/>
            <w:szCs w:val="20"/>
            <w:lang w:eastAsia="zh-CN"/>
          </w:rPr>
          <w:t xml:space="preserve"> </w:t>
        </w:r>
      </w:ins>
      <w:ins w:id="323" w:author="Comsa, Virgil" w:date="2018-03-01T05:03:00Z">
        <w:r w:rsidR="00596022">
          <w:rPr>
            <w:rFonts w:ascii="Times New Roman" w:hAnsi="Times New Roman" w:cs="Times New Roman"/>
            <w:sz w:val="20"/>
            <w:szCs w:val="20"/>
            <w:lang w:eastAsia="zh-CN"/>
          </w:rPr>
          <w:t>overlapp</w:t>
        </w:r>
      </w:ins>
      <w:ins w:id="324" w:author="Comsa, Virgil" w:date="2018-04-17T22:06:00Z">
        <w:r w:rsidR="00596022">
          <w:rPr>
            <w:rFonts w:ascii="Times New Roman" w:hAnsi="Times New Roman" w:cs="Times New Roman"/>
            <w:sz w:val="20"/>
            <w:szCs w:val="20"/>
            <w:lang w:eastAsia="zh-CN"/>
          </w:rPr>
          <w:t xml:space="preserve">ing </w:t>
        </w:r>
      </w:ins>
      <w:ins w:id="325" w:author="Comsa, Virgil" w:date="2018-03-01T05:03:00Z">
        <w:r w:rsidR="00A65F70" w:rsidRPr="003E3C4D">
          <w:rPr>
            <w:rFonts w:ascii="Times New Roman" w:hAnsi="Times New Roman" w:cs="Times New Roman"/>
            <w:sz w:val="20"/>
            <w:szCs w:val="20"/>
            <w:lang w:eastAsia="zh-CN"/>
            <w:rPrChange w:id="326" w:author="Comsa, Virgil" w:date="2018-03-20T11:39:00Z">
              <w:rPr>
                <w:lang w:eastAsia="zh-CN"/>
              </w:rPr>
            </w:rPrChange>
          </w:rPr>
          <w:t>with LTE subframe p</w:t>
        </w:r>
      </w:ins>
      <w:ins w:id="327"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328" w:author="Comsa, Virgil" w:date="2018-02-14T10:34:00Z"/>
          <w:rFonts w:ascii="Times New Roman" w:eastAsia="Calibri" w:hAnsi="Times New Roman" w:cs="Times New Roman"/>
          <w:sz w:val="20"/>
          <w:szCs w:val="20"/>
          <w:lang w:val="en-US"/>
        </w:rPr>
      </w:pPr>
      <w:ins w:id="329"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330" w:author="Comsa, Virgil" w:date="2018-02-14T10:34:00Z"/>
          <w:rFonts w:ascii="Times New Roman" w:eastAsia="Calibri" w:hAnsi="Times New Roman" w:cs="Times New Roman"/>
          <w:noProof/>
          <w:sz w:val="20"/>
          <w:szCs w:val="20"/>
          <w:vertAlign w:val="subscript"/>
          <w:lang w:bidi="bn-IN"/>
        </w:rPr>
      </w:pPr>
      <w:ins w:id="331"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332" w:author="Comsa, Virgil" w:date="2018-02-14T10:34:00Z"/>
          <w:rFonts w:ascii="Times New Roman" w:eastAsia="Calibri" w:hAnsi="Times New Roman" w:cs="Times New Roman"/>
          <w:sz w:val="20"/>
          <w:szCs w:val="20"/>
          <w:lang w:val="en-US" w:bidi="bn-IN"/>
        </w:rPr>
      </w:pPr>
      <w:ins w:id="333"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334" w:author="Comsa, Virgil" w:date="2018-04-17T19:26:00Z">
              <w:rPr>
                <w:rFonts w:ascii="Times New Roman" w:eastAsia="Calibri" w:hAnsi="Times New Roman" w:cs="Times New Roman"/>
                <w:i/>
                <w:sz w:val="20"/>
                <w:szCs w:val="20"/>
                <w:lang w:val="en-US" w:bidi="bn-IN"/>
              </w:rPr>
            </w:rPrChange>
          </w:rPr>
          <w:t>respectively</w:t>
        </w:r>
      </w:ins>
      <w:ins w:id="335" w:author="Comsa, Virgil" w:date="2018-04-17T19:26:00Z">
        <w:r w:rsidR="0075443D">
          <w:rPr>
            <w:rFonts w:ascii="Times New Roman" w:eastAsia="Calibri" w:hAnsi="Times New Roman" w:cs="Times New Roman"/>
            <w:sz w:val="20"/>
            <w:szCs w:val="20"/>
            <w:lang w:val="en-US" w:bidi="bn-IN"/>
          </w:rPr>
          <w:t>,</w:t>
        </w:r>
      </w:ins>
      <w:ins w:id="336"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337" w:author="Comsa, Virgil" w:date="2018-02-14T10:34:00Z"/>
          <w:rFonts w:ascii="Times New Roman" w:eastAsia="Calibri" w:hAnsi="Times New Roman" w:cs="Times New Roman"/>
          <w:sz w:val="20"/>
          <w:szCs w:val="20"/>
          <w:lang w:val="en-US"/>
        </w:rPr>
      </w:pPr>
      <w:ins w:id="338"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339" w:author="Comsa, Virgil" w:date="2018-02-14T10:34:00Z"/>
          <w:rFonts w:ascii="Times New Roman" w:eastAsia="Calibri" w:hAnsi="Times New Roman" w:cs="Times New Roman"/>
          <w:noProof/>
          <w:sz w:val="20"/>
          <w:szCs w:val="20"/>
          <w:lang w:val="en-US"/>
        </w:rPr>
        <w:pPrChange w:id="340" w:author="Comsa, Virgil" w:date="2018-03-01T05:04:00Z">
          <w:pPr>
            <w:keepLines/>
            <w:tabs>
              <w:tab w:val="center" w:pos="4536"/>
              <w:tab w:val="right" w:pos="9072"/>
            </w:tabs>
            <w:spacing w:after="160" w:line="259" w:lineRule="auto"/>
            <w:jc w:val="center"/>
          </w:pPr>
        </w:pPrChange>
      </w:pPr>
      <w:ins w:id="341" w:author="Comsa, Virgil" w:date="2018-03-01T05:04:00Z">
        <w:r>
          <w:rPr>
            <w:rFonts w:ascii="Times New Roman" w:eastAsia="Calibri" w:hAnsi="Times New Roman" w:cs="Times New Roman"/>
            <w:noProof/>
            <w:sz w:val="20"/>
            <w:szCs w:val="20"/>
            <w:lang w:val="en-US" w:bidi="bn-IN"/>
          </w:rPr>
          <w:tab/>
        </w:r>
      </w:ins>
      <w:ins w:id="342"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343"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344" w:author="Comsa, Virgil" w:date="2018-03-20T11:38:00Z">
        <w:r w:rsidR="00E903AB">
          <w:rPr>
            <w:rFonts w:ascii="Times New Roman" w:eastAsia="Calibri" w:hAnsi="Times New Roman" w:cs="Times New Roman"/>
            <w:noProof/>
            <w:sz w:val="20"/>
            <w:szCs w:val="20"/>
            <w:vertAlign w:val="subscript"/>
            <w:lang w:val="en-US" w:bidi="bn-IN"/>
          </w:rPr>
          <w:t>H</w:t>
        </w:r>
      </w:ins>
      <w:ins w:id="345"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346"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347" w:author="Comsa, Virgil" w:date="2018-02-14T10:34:00Z"/>
          <w:rFonts w:ascii="Times New Roman" w:eastAsia="Calibri" w:hAnsi="Times New Roman" w:cs="Times New Roman"/>
          <w:sz w:val="20"/>
          <w:szCs w:val="20"/>
          <w:lang w:val="en-US"/>
        </w:rPr>
      </w:pPr>
      <w:ins w:id="348"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49" w:author="Comsa, Virgil" w:date="2018-03-20T11:50:00Z">
        <w:r w:rsidR="003B7930">
          <w:rPr>
            <w:rFonts w:ascii="Times New Roman" w:eastAsia="Calibri" w:hAnsi="Times New Roman" w:cs="Times New Roman"/>
            <w:sz w:val="20"/>
            <w:szCs w:val="20"/>
            <w:vertAlign w:val="subscript"/>
            <w:lang w:val="en-US"/>
          </w:rPr>
          <w:t>_H</w:t>
        </w:r>
      </w:ins>
      <w:ins w:id="350"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51" w:author="Comsa, Virgil" w:date="2018-03-20T11:50:00Z">
        <w:r w:rsidR="003B7930">
          <w:rPr>
            <w:rFonts w:ascii="Times New Roman" w:eastAsia="Calibri" w:hAnsi="Times New Roman" w:cs="Times New Roman"/>
            <w:sz w:val="20"/>
            <w:szCs w:val="20"/>
            <w:vertAlign w:val="subscript"/>
            <w:lang w:val="en-US"/>
          </w:rPr>
          <w:t>_H</w:t>
        </w:r>
      </w:ins>
      <w:ins w:id="352"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353" w:author="Comsa, Virgil" w:date="2018-03-20T11:49:00Z">
        <w:r w:rsidR="003B7930">
          <w:rPr>
            <w:rFonts w:ascii="Times New Roman" w:eastAsia="Calibri" w:hAnsi="Times New Roman" w:cs="Times New Roman"/>
            <w:sz w:val="20"/>
            <w:szCs w:val="20"/>
            <w:lang w:val="en-US"/>
          </w:rPr>
          <w:t>B.4</w:t>
        </w:r>
      </w:ins>
      <w:ins w:id="354"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355"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56" w:author="Comsa, Virgil" w:date="2018-02-14T10:34:00Z"/>
          <w:rFonts w:ascii="Arial" w:eastAsia="Times New Roman" w:hAnsi="Arial" w:cs="Arial"/>
          <w:b/>
          <w:sz w:val="20"/>
          <w:szCs w:val="20"/>
          <w:lang w:val="en-GB" w:eastAsia="x-none"/>
        </w:rPr>
      </w:pPr>
      <w:ins w:id="357" w:author="Comsa, Virgil" w:date="2018-02-14T10:34:00Z">
        <w:r w:rsidRPr="00166FCA">
          <w:rPr>
            <w:rFonts w:ascii="Arial" w:eastAsia="Times New Roman" w:hAnsi="Arial" w:cs="Arial"/>
            <w:b/>
            <w:sz w:val="20"/>
            <w:szCs w:val="20"/>
            <w:lang w:val="en-GB" w:eastAsia="x-none"/>
          </w:rPr>
          <w:lastRenderedPageBreak/>
          <w:t xml:space="preserve">Table </w:t>
        </w:r>
      </w:ins>
      <w:ins w:id="358" w:author="Comsa, Virgil" w:date="2018-03-20T11:49:00Z">
        <w:r w:rsidR="003B7930">
          <w:rPr>
            <w:rFonts w:ascii="Arial" w:eastAsia="Times New Roman" w:hAnsi="Arial" w:cs="Times New Roman"/>
            <w:b/>
            <w:bCs/>
            <w:sz w:val="20"/>
            <w:szCs w:val="20"/>
            <w:lang w:val="en-GB" w:eastAsia="x-none"/>
          </w:rPr>
          <w:t>6.2B.4.1.3-2</w:t>
        </w:r>
      </w:ins>
      <w:ins w:id="359"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360"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1" w:author="Comsa, Virgil" w:date="2018-02-14T10:34:00Z"/>
                <w:rFonts w:ascii="Arial" w:eastAsia="Times New Roman" w:hAnsi="Arial" w:cs="Arial"/>
                <w:b/>
                <w:sz w:val="18"/>
                <w:szCs w:val="18"/>
                <w:lang w:val="en-GB"/>
              </w:rPr>
            </w:pPr>
            <w:ins w:id="362"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3" w:author="Comsa, Virgil" w:date="2018-02-14T10:34:00Z"/>
                <w:rFonts w:ascii="Arial" w:eastAsia="Times New Roman" w:hAnsi="Arial" w:cs="Arial"/>
                <w:b/>
                <w:sz w:val="18"/>
                <w:szCs w:val="18"/>
                <w:lang w:val="en-GB" w:eastAsia="zh-CN"/>
              </w:rPr>
            </w:pPr>
            <w:ins w:id="364"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65" w:author="Comsa, Virgil" w:date="2018-02-14T10:34:00Z"/>
                <w:rFonts w:ascii="Arial" w:eastAsia="Times New Roman" w:hAnsi="Arial" w:cs="Arial"/>
                <w:b/>
                <w:sz w:val="18"/>
                <w:szCs w:val="18"/>
                <w:lang w:val="en-GB"/>
              </w:rPr>
            </w:pPr>
            <w:ins w:id="366"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367" w:author="Comsa, Virgil" w:date="2018-03-20T11:38:00Z">
              <w:r w:rsidR="00E903AB">
                <w:rPr>
                  <w:rFonts w:ascii="Arial" w:eastAsia="Times New Roman" w:hAnsi="Arial" w:cs="Arial"/>
                  <w:b/>
                  <w:sz w:val="18"/>
                  <w:szCs w:val="18"/>
                  <w:vertAlign w:val="subscript"/>
                  <w:lang w:val="en-GB" w:bidi="bn-IN"/>
                </w:rPr>
                <w:t>H</w:t>
              </w:r>
            </w:ins>
            <w:ins w:id="368"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9" w:author="Comsa, Virgil" w:date="2018-02-14T10:34:00Z"/>
                <w:rFonts w:ascii="Arial" w:eastAsia="Times New Roman" w:hAnsi="Arial" w:cs="Arial"/>
                <w:b/>
                <w:sz w:val="18"/>
                <w:szCs w:val="18"/>
                <w:lang w:val="en-GB" w:eastAsia="zh-CN"/>
              </w:rPr>
            </w:pPr>
            <w:ins w:id="370"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71" w:author="Comsa, Virgil" w:date="2018-02-14T10:34:00Z"/>
                <w:rFonts w:ascii="Arial" w:eastAsia="Times New Roman" w:hAnsi="Arial" w:cs="Arial"/>
                <w:b/>
                <w:sz w:val="18"/>
                <w:szCs w:val="18"/>
                <w:lang w:val="en-GB" w:eastAsia="zh-CN"/>
              </w:rPr>
            </w:pPr>
            <w:ins w:id="372"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37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74" w:author="Comsa, Virgil" w:date="2018-02-14T10:34:00Z"/>
                <w:rFonts w:ascii="Arial" w:eastAsia="Times New Roman" w:hAnsi="Arial" w:cs="Arial"/>
                <w:sz w:val="18"/>
                <w:szCs w:val="18"/>
                <w:lang w:val="en-GB" w:eastAsia="zh-CN"/>
              </w:rPr>
            </w:pPr>
            <w:ins w:id="375" w:author="Comsa, Virgil" w:date="2018-02-14T10:34:00Z">
              <w:r w:rsidRPr="00166FCA">
                <w:rPr>
                  <w:rFonts w:ascii="Times New Roman" w:eastAsia="SimSun" w:hAnsi="Times New Roman" w:cs="Arial"/>
                  <w:sz w:val="20"/>
                  <w:szCs w:val="20"/>
                  <w:lang w:val="en-GB"/>
                </w:rPr>
                <w:t xml:space="preserve">23 </w:t>
              </w:r>
            </w:ins>
            <w:ins w:id="376" w:author="Comsa, Virgil" w:date="2018-02-14T10:35:00Z">
              <w:r w:rsidRPr="00166FCA">
                <w:rPr>
                  <w:rFonts w:ascii="Arial" w:eastAsia="Times New Roman" w:hAnsi="Arial" w:cs="Arial"/>
                  <w:sz w:val="18"/>
                  <w:szCs w:val="18"/>
                  <w:lang w:val="en-GB"/>
                </w:rPr>
                <w:t>≤</w:t>
              </w:r>
            </w:ins>
            <w:ins w:id="377"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78" w:author="Comsa, Virgil" w:date="2018-02-14T10:34:00Z"/>
                <w:rFonts w:ascii="Arial" w:eastAsia="Times New Roman" w:hAnsi="Arial" w:cs="Arial"/>
                <w:sz w:val="18"/>
                <w:szCs w:val="18"/>
                <w:lang w:val="en-GB"/>
              </w:rPr>
            </w:pPr>
            <w:ins w:id="379" w:author="Comsa, Virgil" w:date="2018-02-14T10:53:00Z">
              <w:r>
                <w:rPr>
                  <w:rFonts w:ascii="Arial" w:eastAsia="Times New Roman" w:hAnsi="Arial" w:cs="Arial"/>
                  <w:sz w:val="18"/>
                  <w:szCs w:val="18"/>
                  <w:lang w:val="en-GB" w:eastAsia="zh-CN"/>
                </w:rPr>
                <w:t>[</w:t>
              </w:r>
            </w:ins>
            <w:ins w:id="380"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381"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82" w:author="Comsa, Virgil" w:date="2018-02-14T10:34:00Z"/>
                <w:rFonts w:ascii="Arial" w:eastAsia="Times New Roman" w:hAnsi="Arial" w:cs="Arial"/>
                <w:sz w:val="18"/>
                <w:szCs w:val="18"/>
                <w:lang w:val="en-GB"/>
              </w:rPr>
            </w:pPr>
            <w:ins w:id="383" w:author="Comsa, Virgil" w:date="2018-02-14T10:53:00Z">
              <w:r>
                <w:rPr>
                  <w:rFonts w:ascii="Arial" w:eastAsia="Times New Roman" w:hAnsi="Arial" w:cs="Arial"/>
                  <w:sz w:val="18"/>
                  <w:szCs w:val="18"/>
                  <w:lang w:val="en-GB"/>
                </w:rPr>
                <w:t>[</w:t>
              </w:r>
            </w:ins>
            <w:ins w:id="384" w:author="Comsa, Virgil" w:date="2018-02-14T10:34:00Z">
              <w:r w:rsidR="00166FCA" w:rsidRPr="00166FCA">
                <w:rPr>
                  <w:rFonts w:ascii="Arial" w:eastAsia="Times New Roman" w:hAnsi="Arial" w:cs="Arial"/>
                  <w:sz w:val="18"/>
                  <w:szCs w:val="18"/>
                  <w:lang w:val="en-GB"/>
                </w:rPr>
                <w:t>2.0</w:t>
              </w:r>
            </w:ins>
            <w:ins w:id="385"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38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7" w:author="Comsa, Virgil" w:date="2018-02-14T10:34:00Z"/>
                <w:rFonts w:ascii="Arial" w:eastAsia="Times New Roman" w:hAnsi="Arial" w:cs="Arial"/>
                <w:sz w:val="18"/>
                <w:szCs w:val="18"/>
                <w:lang w:val="en-GB" w:eastAsia="zh-CN"/>
              </w:rPr>
            </w:pPr>
            <w:ins w:id="388"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89" w:author="Comsa, Virgil" w:date="2018-02-14T10:34:00Z"/>
                <w:rFonts w:ascii="Arial" w:eastAsia="Times New Roman" w:hAnsi="Arial" w:cs="Arial"/>
                <w:sz w:val="18"/>
                <w:szCs w:val="18"/>
                <w:lang w:val="en-GB" w:eastAsia="zh-CN"/>
              </w:rPr>
            </w:pPr>
            <w:ins w:id="390" w:author="Comsa, Virgil" w:date="2018-02-14T10:53:00Z">
              <w:r>
                <w:rPr>
                  <w:rFonts w:ascii="Arial" w:eastAsia="Times New Roman" w:hAnsi="Arial" w:cs="Arial"/>
                  <w:sz w:val="18"/>
                  <w:szCs w:val="18"/>
                  <w:lang w:val="en-GB"/>
                </w:rPr>
                <w:t>[</w:t>
              </w:r>
            </w:ins>
            <w:ins w:id="391" w:author="Comsa, Virgil" w:date="2018-02-14T10:34:00Z">
              <w:r w:rsidR="00166FCA" w:rsidRPr="00166FCA">
                <w:rPr>
                  <w:rFonts w:ascii="Arial" w:eastAsia="Times New Roman" w:hAnsi="Arial" w:cs="Arial"/>
                  <w:sz w:val="18"/>
                  <w:szCs w:val="18"/>
                  <w:lang w:val="en-GB"/>
                </w:rPr>
                <w:t>5.0</w:t>
              </w:r>
            </w:ins>
            <w:ins w:id="392"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93" w:author="Comsa, Virgil" w:date="2018-02-14T10:34:00Z"/>
                <w:rFonts w:ascii="Arial" w:eastAsia="Times New Roman" w:hAnsi="Arial" w:cs="Arial"/>
                <w:sz w:val="18"/>
                <w:szCs w:val="18"/>
                <w:lang w:val="en-GB" w:eastAsia="zh-CN"/>
              </w:rPr>
            </w:pPr>
            <w:ins w:id="394" w:author="Comsa, Virgil" w:date="2018-02-14T10:53:00Z">
              <w:r>
                <w:rPr>
                  <w:rFonts w:ascii="Arial" w:eastAsia="Times New Roman" w:hAnsi="Arial" w:cs="Arial"/>
                  <w:sz w:val="18"/>
                  <w:szCs w:val="18"/>
                  <w:lang w:val="en-GB"/>
                </w:rPr>
                <w:t>[</w:t>
              </w:r>
            </w:ins>
            <w:ins w:id="395" w:author="Comsa, Virgil" w:date="2018-02-14T10:34:00Z">
              <w:r w:rsidR="00166FCA" w:rsidRPr="00166FCA">
                <w:rPr>
                  <w:rFonts w:ascii="Arial" w:eastAsia="Times New Roman" w:hAnsi="Arial" w:cs="Arial"/>
                  <w:sz w:val="18"/>
                  <w:szCs w:val="18"/>
                  <w:lang w:val="en-GB"/>
                </w:rPr>
                <w:t>2.0</w:t>
              </w:r>
            </w:ins>
            <w:ins w:id="396"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397"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98" w:author="Comsa, Virgil" w:date="2018-02-14T10:34:00Z"/>
                <w:rFonts w:ascii="Arial" w:eastAsia="Times New Roman" w:hAnsi="Arial" w:cs="Arial"/>
                <w:sz w:val="18"/>
                <w:szCs w:val="18"/>
                <w:lang w:val="en-GB" w:eastAsia="zh-CN"/>
              </w:rPr>
            </w:pPr>
            <w:ins w:id="399"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00" w:author="Comsa, Virgil" w:date="2018-02-14T10:34:00Z"/>
                <w:rFonts w:ascii="Arial" w:eastAsia="Times New Roman" w:hAnsi="Arial" w:cs="Arial"/>
                <w:sz w:val="18"/>
                <w:szCs w:val="18"/>
                <w:lang w:val="en-GB" w:eastAsia="zh-CN"/>
              </w:rPr>
            </w:pPr>
            <w:ins w:id="401" w:author="Comsa, Virgil" w:date="2018-02-14T10:53:00Z">
              <w:r>
                <w:rPr>
                  <w:rFonts w:ascii="Arial" w:eastAsia="Times New Roman" w:hAnsi="Arial" w:cs="Arial"/>
                  <w:sz w:val="18"/>
                  <w:szCs w:val="18"/>
                  <w:lang w:val="en-GB"/>
                </w:rPr>
                <w:t>[</w:t>
              </w:r>
            </w:ins>
            <w:ins w:id="402" w:author="Comsa, Virgil" w:date="2018-02-14T10:34:00Z">
              <w:r w:rsidR="00166FCA" w:rsidRPr="00166FCA">
                <w:rPr>
                  <w:rFonts w:ascii="Arial" w:eastAsia="Times New Roman" w:hAnsi="Arial" w:cs="Arial"/>
                  <w:sz w:val="18"/>
                  <w:szCs w:val="18"/>
                  <w:lang w:val="en-GB"/>
                </w:rPr>
                <w:t>5.0</w:t>
              </w:r>
            </w:ins>
            <w:ins w:id="403"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04" w:author="Comsa, Virgil" w:date="2018-02-14T10:34:00Z"/>
                <w:rFonts w:ascii="Arial" w:eastAsia="Times New Roman" w:hAnsi="Arial" w:cs="Arial"/>
                <w:sz w:val="18"/>
                <w:szCs w:val="18"/>
                <w:lang w:val="en-GB" w:eastAsia="zh-CN"/>
              </w:rPr>
            </w:pPr>
            <w:ins w:id="405" w:author="Comsa, Virgil" w:date="2018-02-14T10:53:00Z">
              <w:r>
                <w:rPr>
                  <w:rFonts w:ascii="Arial" w:eastAsia="Times New Roman" w:hAnsi="Arial" w:cs="Arial"/>
                  <w:sz w:val="18"/>
                  <w:szCs w:val="18"/>
                  <w:lang w:val="en-GB"/>
                </w:rPr>
                <w:t>[</w:t>
              </w:r>
            </w:ins>
            <w:ins w:id="406" w:author="Comsa, Virgil" w:date="2018-02-14T10:34:00Z">
              <w:r w:rsidR="00166FCA" w:rsidRPr="00166FCA">
                <w:rPr>
                  <w:rFonts w:ascii="Arial" w:eastAsia="Times New Roman" w:hAnsi="Arial" w:cs="Arial"/>
                  <w:sz w:val="18"/>
                  <w:szCs w:val="18"/>
                  <w:lang w:val="en-GB"/>
                </w:rPr>
                <w:t>3.0</w:t>
              </w:r>
            </w:ins>
            <w:ins w:id="407"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08"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409" w:author="Comsa, Virgil" w:date="2018-02-14T10:34:00Z"/>
                <w:rFonts w:ascii="Arial" w:eastAsia="Times New Roman" w:hAnsi="Arial" w:cs="Arial"/>
                <w:sz w:val="18"/>
                <w:szCs w:val="18"/>
                <w:lang w:val="en-GB" w:eastAsia="zh-CN"/>
              </w:rPr>
            </w:pPr>
            <w:ins w:id="410"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11" w:author="Comsa, Virgil" w:date="2018-02-14T10:34:00Z"/>
                <w:rFonts w:ascii="Arial" w:eastAsia="Times New Roman" w:hAnsi="Arial" w:cs="Arial"/>
                <w:sz w:val="18"/>
                <w:szCs w:val="18"/>
                <w:lang w:val="en-GB" w:eastAsia="zh-CN"/>
              </w:rPr>
            </w:pPr>
            <w:ins w:id="412" w:author="Comsa, Virgil" w:date="2018-02-14T10:53:00Z">
              <w:r>
                <w:rPr>
                  <w:rFonts w:ascii="Arial" w:eastAsia="Times New Roman" w:hAnsi="Arial" w:cs="Arial"/>
                  <w:sz w:val="18"/>
                  <w:szCs w:val="18"/>
                  <w:lang w:val="en-GB"/>
                </w:rPr>
                <w:t>[</w:t>
              </w:r>
            </w:ins>
            <w:ins w:id="413" w:author="Comsa, Virgil" w:date="2018-02-14T10:34:00Z">
              <w:r w:rsidR="00166FCA" w:rsidRPr="00166FCA">
                <w:rPr>
                  <w:rFonts w:ascii="Arial" w:eastAsia="Times New Roman" w:hAnsi="Arial" w:cs="Arial"/>
                  <w:sz w:val="18"/>
                  <w:szCs w:val="18"/>
                  <w:lang w:val="en-GB"/>
                </w:rPr>
                <w:t>6.0</w:t>
              </w:r>
            </w:ins>
            <w:ins w:id="414"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15" w:author="Comsa, Virgil" w:date="2018-02-14T10:34:00Z"/>
                <w:rFonts w:ascii="Arial" w:eastAsia="Times New Roman" w:hAnsi="Arial" w:cs="Arial"/>
                <w:sz w:val="18"/>
                <w:szCs w:val="18"/>
                <w:lang w:val="en-GB" w:eastAsia="zh-CN"/>
              </w:rPr>
            </w:pPr>
            <w:ins w:id="416" w:author="Comsa, Virgil" w:date="2018-02-14T10:54:00Z">
              <w:r>
                <w:rPr>
                  <w:rFonts w:ascii="Arial" w:eastAsia="Times New Roman" w:hAnsi="Arial" w:cs="Arial"/>
                  <w:sz w:val="18"/>
                  <w:szCs w:val="18"/>
                  <w:lang w:val="en-GB"/>
                </w:rPr>
                <w:t>[</w:t>
              </w:r>
            </w:ins>
            <w:ins w:id="417" w:author="Comsa, Virgil" w:date="2018-02-14T10:34:00Z">
              <w:r w:rsidR="00166FCA" w:rsidRPr="00166FCA">
                <w:rPr>
                  <w:rFonts w:ascii="Arial" w:eastAsia="Times New Roman" w:hAnsi="Arial" w:cs="Arial"/>
                  <w:sz w:val="18"/>
                  <w:szCs w:val="18"/>
                  <w:lang w:val="en-GB"/>
                </w:rPr>
                <w:t>4.0</w:t>
              </w:r>
            </w:ins>
            <w:ins w:id="418"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41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0" w:author="Comsa, Virgil" w:date="2018-02-14T10:34:00Z"/>
                <w:rFonts w:ascii="Arial" w:eastAsia="Times New Roman" w:hAnsi="Arial" w:cs="Arial"/>
                <w:sz w:val="18"/>
                <w:szCs w:val="18"/>
                <w:lang w:val="en-GB" w:eastAsia="zh-CN"/>
              </w:rPr>
            </w:pPr>
            <w:ins w:id="421"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22" w:author="Comsa, Virgil" w:date="2018-02-14T10:34:00Z"/>
                <w:rFonts w:ascii="Arial" w:eastAsia="Times New Roman" w:hAnsi="Arial" w:cs="Arial"/>
                <w:sz w:val="18"/>
                <w:szCs w:val="18"/>
                <w:lang w:val="en-GB" w:eastAsia="zh-CN"/>
              </w:rPr>
            </w:pPr>
            <w:ins w:id="423" w:author="Comsa, Virgil" w:date="2018-02-14T10:54:00Z">
              <w:r>
                <w:rPr>
                  <w:rFonts w:ascii="Arial" w:eastAsia="Times New Roman" w:hAnsi="Arial" w:cs="Arial"/>
                  <w:sz w:val="18"/>
                  <w:szCs w:val="18"/>
                  <w:lang w:val="en-GB"/>
                </w:rPr>
                <w:t>[</w:t>
              </w:r>
            </w:ins>
            <w:ins w:id="424" w:author="Comsa, Virgil" w:date="2018-02-14T10:34:00Z">
              <w:r w:rsidR="00166FCA" w:rsidRPr="00166FCA">
                <w:rPr>
                  <w:rFonts w:ascii="Arial" w:eastAsia="Times New Roman" w:hAnsi="Arial" w:cs="Arial"/>
                  <w:sz w:val="18"/>
                  <w:szCs w:val="18"/>
                  <w:lang w:val="en-GB"/>
                </w:rPr>
                <w:t>5.0</w:t>
              </w:r>
            </w:ins>
            <w:ins w:id="425"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2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7" w:author="Comsa, Virgil" w:date="2018-02-14T10:34:00Z"/>
                <w:rFonts w:ascii="Arial" w:eastAsia="Times New Roman" w:hAnsi="Arial" w:cs="Arial"/>
                <w:sz w:val="18"/>
                <w:szCs w:val="18"/>
                <w:lang w:val="en-GB" w:eastAsia="zh-CN"/>
              </w:rPr>
            </w:pPr>
            <w:ins w:id="428"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29" w:author="Comsa, Virgil" w:date="2018-02-14T10:34:00Z"/>
                <w:rFonts w:ascii="Arial" w:eastAsia="Times New Roman" w:hAnsi="Arial" w:cs="Arial"/>
                <w:sz w:val="18"/>
                <w:szCs w:val="18"/>
                <w:lang w:val="en-GB" w:eastAsia="zh-CN"/>
              </w:rPr>
            </w:pPr>
            <w:ins w:id="430" w:author="Comsa, Virgil" w:date="2018-02-14T10:54:00Z">
              <w:r>
                <w:rPr>
                  <w:rFonts w:ascii="Arial" w:eastAsia="Times New Roman" w:hAnsi="Arial" w:cs="Arial"/>
                  <w:sz w:val="18"/>
                  <w:szCs w:val="18"/>
                  <w:lang w:val="en-GB"/>
                </w:rPr>
                <w:t>[</w:t>
              </w:r>
            </w:ins>
            <w:ins w:id="431" w:author="Comsa, Virgil" w:date="2018-02-14T10:34:00Z">
              <w:r w:rsidR="00166FCA" w:rsidRPr="00166FCA">
                <w:rPr>
                  <w:rFonts w:ascii="Arial" w:eastAsia="Times New Roman" w:hAnsi="Arial" w:cs="Arial"/>
                  <w:sz w:val="18"/>
                  <w:szCs w:val="18"/>
                  <w:lang w:val="en-GB"/>
                </w:rPr>
                <w:t>6.0</w:t>
              </w:r>
            </w:ins>
            <w:ins w:id="432"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3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4" w:author="Comsa, Virgil" w:date="2018-02-14T10:34:00Z"/>
                <w:rFonts w:ascii="Arial" w:eastAsia="Times New Roman" w:hAnsi="Arial" w:cs="Arial"/>
                <w:sz w:val="18"/>
                <w:szCs w:val="18"/>
                <w:lang w:val="en-GB" w:eastAsia="zh-CN"/>
              </w:rPr>
            </w:pPr>
            <w:ins w:id="435"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36" w:author="Comsa, Virgil" w:date="2018-02-14T10:34:00Z"/>
                <w:rFonts w:ascii="Arial" w:eastAsia="Times New Roman" w:hAnsi="Arial" w:cs="Arial"/>
                <w:sz w:val="18"/>
                <w:szCs w:val="18"/>
                <w:lang w:val="en-GB" w:eastAsia="zh-CN"/>
              </w:rPr>
            </w:pPr>
            <w:ins w:id="437" w:author="Comsa, Virgil" w:date="2018-02-14T10:54:00Z">
              <w:r>
                <w:rPr>
                  <w:rFonts w:ascii="Arial" w:eastAsia="Times New Roman" w:hAnsi="Arial" w:cs="Arial"/>
                  <w:sz w:val="18"/>
                  <w:szCs w:val="18"/>
                  <w:lang w:val="en-GB"/>
                </w:rPr>
                <w:t>[</w:t>
              </w:r>
            </w:ins>
            <w:ins w:id="438" w:author="Comsa, Virgil" w:date="2018-02-14T10:34:00Z">
              <w:r w:rsidR="00166FCA" w:rsidRPr="00166FCA">
                <w:rPr>
                  <w:rFonts w:ascii="Arial" w:eastAsia="Times New Roman" w:hAnsi="Arial" w:cs="Arial"/>
                  <w:sz w:val="18"/>
                  <w:szCs w:val="18"/>
                  <w:lang w:val="en-GB"/>
                </w:rPr>
                <w:t>7.0</w:t>
              </w:r>
            </w:ins>
            <w:ins w:id="439"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2C6" w:rsidRDefault="00CA02C6">
      <w:pPr>
        <w:spacing w:after="0" w:line="240" w:lineRule="auto"/>
      </w:pPr>
      <w:r>
        <w:separator/>
      </w:r>
    </w:p>
  </w:endnote>
  <w:endnote w:type="continuationSeparator" w:id="0">
    <w:p w:rsidR="00CA02C6" w:rsidRDefault="00CA0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2C6" w:rsidRDefault="00CA02C6">
      <w:pPr>
        <w:spacing w:after="0" w:line="240" w:lineRule="auto"/>
      </w:pPr>
      <w:r>
        <w:separator/>
      </w:r>
    </w:p>
  </w:footnote>
  <w:footnote w:type="continuationSeparator" w:id="0">
    <w:p w:rsidR="00CA02C6" w:rsidRDefault="00CA02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61C03"/>
    <w:rsid w:val="00085ED9"/>
    <w:rsid w:val="00086EA3"/>
    <w:rsid w:val="00092233"/>
    <w:rsid w:val="0009470A"/>
    <w:rsid w:val="000A10F1"/>
    <w:rsid w:val="000D6D92"/>
    <w:rsid w:val="000E5C89"/>
    <w:rsid w:val="00100B42"/>
    <w:rsid w:val="001055F0"/>
    <w:rsid w:val="0012394E"/>
    <w:rsid w:val="0012758E"/>
    <w:rsid w:val="001439C1"/>
    <w:rsid w:val="00163167"/>
    <w:rsid w:val="00166FCA"/>
    <w:rsid w:val="00180678"/>
    <w:rsid w:val="00183F16"/>
    <w:rsid w:val="001E1A5E"/>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42445"/>
    <w:rsid w:val="00344DE8"/>
    <w:rsid w:val="0034636F"/>
    <w:rsid w:val="00352EA9"/>
    <w:rsid w:val="00364B05"/>
    <w:rsid w:val="003711E4"/>
    <w:rsid w:val="003A498E"/>
    <w:rsid w:val="003B0E8C"/>
    <w:rsid w:val="003B287A"/>
    <w:rsid w:val="003B7930"/>
    <w:rsid w:val="003D4727"/>
    <w:rsid w:val="003D78E5"/>
    <w:rsid w:val="003E3C4D"/>
    <w:rsid w:val="003E6EC6"/>
    <w:rsid w:val="003F2074"/>
    <w:rsid w:val="003F5B7A"/>
    <w:rsid w:val="00446498"/>
    <w:rsid w:val="004734AA"/>
    <w:rsid w:val="0048046F"/>
    <w:rsid w:val="00483D97"/>
    <w:rsid w:val="004855A3"/>
    <w:rsid w:val="00486B1A"/>
    <w:rsid w:val="0049617E"/>
    <w:rsid w:val="004A093C"/>
    <w:rsid w:val="004A3958"/>
    <w:rsid w:val="004B479D"/>
    <w:rsid w:val="004C4767"/>
    <w:rsid w:val="00505BBF"/>
    <w:rsid w:val="00530991"/>
    <w:rsid w:val="005605D7"/>
    <w:rsid w:val="005714EF"/>
    <w:rsid w:val="005743C8"/>
    <w:rsid w:val="00590223"/>
    <w:rsid w:val="005921AE"/>
    <w:rsid w:val="00596022"/>
    <w:rsid w:val="005C1CC8"/>
    <w:rsid w:val="005C55FC"/>
    <w:rsid w:val="005D4D63"/>
    <w:rsid w:val="005D7A60"/>
    <w:rsid w:val="005E1022"/>
    <w:rsid w:val="005E75BE"/>
    <w:rsid w:val="0060501C"/>
    <w:rsid w:val="0063159A"/>
    <w:rsid w:val="00650EF1"/>
    <w:rsid w:val="0067328C"/>
    <w:rsid w:val="0068590E"/>
    <w:rsid w:val="00686330"/>
    <w:rsid w:val="006A19BE"/>
    <w:rsid w:val="006C05DE"/>
    <w:rsid w:val="006C07B5"/>
    <w:rsid w:val="006D5383"/>
    <w:rsid w:val="006D6C6F"/>
    <w:rsid w:val="006E4197"/>
    <w:rsid w:val="006F08AF"/>
    <w:rsid w:val="007120BD"/>
    <w:rsid w:val="00712962"/>
    <w:rsid w:val="00734315"/>
    <w:rsid w:val="0075389C"/>
    <w:rsid w:val="0075443D"/>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83391"/>
    <w:rsid w:val="008A344A"/>
    <w:rsid w:val="008D78F9"/>
    <w:rsid w:val="008E19E2"/>
    <w:rsid w:val="008F3FC5"/>
    <w:rsid w:val="00921B89"/>
    <w:rsid w:val="00927030"/>
    <w:rsid w:val="009905BD"/>
    <w:rsid w:val="009A5554"/>
    <w:rsid w:val="009D34CC"/>
    <w:rsid w:val="00A13E37"/>
    <w:rsid w:val="00A17E3E"/>
    <w:rsid w:val="00A5132D"/>
    <w:rsid w:val="00A51FC6"/>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70DAB"/>
    <w:rsid w:val="00B833FC"/>
    <w:rsid w:val="00B86573"/>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6D6F"/>
    <w:rsid w:val="00CE4D45"/>
    <w:rsid w:val="00CE7AE3"/>
    <w:rsid w:val="00CE7ED3"/>
    <w:rsid w:val="00D3151B"/>
    <w:rsid w:val="00D4507E"/>
    <w:rsid w:val="00D50BC1"/>
    <w:rsid w:val="00D74E33"/>
    <w:rsid w:val="00D85BD2"/>
    <w:rsid w:val="00D90AC2"/>
    <w:rsid w:val="00D957D8"/>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7CB33"/>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3</cp:revision>
  <dcterms:created xsi:type="dcterms:W3CDTF">2018-04-18T23:29:00Z</dcterms:created>
  <dcterms:modified xsi:type="dcterms:W3CDTF">2018-04-18T23:41:00Z</dcterms:modified>
</cp:coreProperties>
</file>